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2A12E" w14:textId="7A03C04F"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911467">
        <w:rPr>
          <w:rFonts w:ascii="Arial" w:hAnsi="Arial"/>
          <w:b/>
          <w:noProof/>
          <w:sz w:val="24"/>
        </w:rPr>
        <w:t>10</w:t>
      </w:r>
      <w:r w:rsidR="007232A8">
        <w:rPr>
          <w:rFonts w:ascii="Arial" w:hAnsi="Arial"/>
          <w:b/>
          <w:noProof/>
          <w:sz w:val="24"/>
        </w:rPr>
        <w:t>4</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R4-2</w:t>
      </w:r>
      <w:r w:rsidR="00DB68E8">
        <w:rPr>
          <w:rFonts w:ascii="Arial" w:hAnsi="Arial"/>
          <w:b/>
          <w:i/>
          <w:noProof/>
          <w:sz w:val="28"/>
        </w:rPr>
        <w:t>2</w:t>
      </w:r>
      <w:r w:rsidR="00E84A38">
        <w:rPr>
          <w:rFonts w:ascii="Arial" w:hAnsi="Arial"/>
          <w:b/>
          <w:i/>
          <w:noProof/>
          <w:sz w:val="28"/>
        </w:rPr>
        <w:t>12837</w:t>
      </w:r>
    </w:p>
    <w:p w14:paraId="1C4E2200" w14:textId="77777777" w:rsidR="006B42B9" w:rsidRDefault="00FA6965" w:rsidP="00F67398">
      <w:pPr>
        <w:spacing w:after="120"/>
        <w:ind w:left="1985" w:hanging="1985"/>
        <w:rPr>
          <w:rFonts w:ascii="Arial" w:hAnsi="Arial" w:cs="Arial"/>
          <w:b/>
          <w:lang w:val="en-US"/>
        </w:rPr>
      </w:pPr>
      <w:r w:rsidRPr="00FA6965">
        <w:rPr>
          <w:rFonts w:ascii="Arial" w:hAnsi="Arial"/>
          <w:b/>
          <w:noProof/>
          <w:sz w:val="24"/>
        </w:rPr>
        <w:t xml:space="preserve">Electronic Meeting, </w:t>
      </w:r>
      <w:r w:rsidR="00AA5211">
        <w:rPr>
          <w:rFonts w:ascii="Arial" w:hAnsi="Arial"/>
          <w:b/>
          <w:noProof/>
          <w:sz w:val="24"/>
        </w:rPr>
        <w:t>August</w:t>
      </w:r>
      <w:r w:rsidRPr="00FA6965">
        <w:rPr>
          <w:rFonts w:ascii="Arial" w:hAnsi="Arial"/>
          <w:b/>
          <w:noProof/>
          <w:sz w:val="24"/>
        </w:rPr>
        <w:t xml:space="preserve"> </w:t>
      </w:r>
      <w:r w:rsidR="007232A8">
        <w:rPr>
          <w:rFonts w:ascii="Arial" w:hAnsi="Arial"/>
          <w:b/>
          <w:noProof/>
          <w:sz w:val="24"/>
        </w:rPr>
        <w:t>15</w:t>
      </w:r>
      <w:r w:rsidRPr="00FA6965">
        <w:rPr>
          <w:rFonts w:ascii="Arial" w:hAnsi="Arial"/>
          <w:b/>
          <w:noProof/>
          <w:sz w:val="24"/>
        </w:rPr>
        <w:t xml:space="preserve"> – </w:t>
      </w:r>
      <w:r w:rsidR="00F62A0F">
        <w:rPr>
          <w:rFonts w:ascii="Arial" w:hAnsi="Arial"/>
          <w:b/>
          <w:noProof/>
          <w:sz w:val="24"/>
        </w:rPr>
        <w:t>2</w:t>
      </w:r>
      <w:r w:rsidR="007232A8">
        <w:rPr>
          <w:rFonts w:ascii="Arial" w:hAnsi="Arial"/>
          <w:b/>
          <w:noProof/>
          <w:sz w:val="24"/>
        </w:rPr>
        <w:t>6</w:t>
      </w:r>
      <w:r w:rsidRPr="00FA6965">
        <w:rPr>
          <w:rFonts w:ascii="Arial" w:hAnsi="Arial"/>
          <w:b/>
          <w:noProof/>
          <w:sz w:val="24"/>
        </w:rPr>
        <w:t>, 2022</w:t>
      </w:r>
    </w:p>
    <w:p w14:paraId="7C7B2DFE" w14:textId="77777777" w:rsidR="006B42B9" w:rsidRDefault="006B42B9" w:rsidP="00F67398">
      <w:pPr>
        <w:spacing w:after="120"/>
        <w:ind w:left="1985" w:hanging="1985"/>
        <w:rPr>
          <w:rFonts w:ascii="Arial" w:hAnsi="Arial" w:cs="Arial"/>
          <w:b/>
          <w:lang w:val="en-US"/>
        </w:rPr>
      </w:pPr>
    </w:p>
    <w:p w14:paraId="1CA05ADE"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ECAB836" w14:textId="2388C1E1"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49540E">
        <w:rPr>
          <w:rFonts w:ascii="Arial" w:hAnsi="Arial" w:cs="Arial"/>
          <w:b/>
          <w:lang w:val="en-US"/>
        </w:rPr>
        <w:t>TP to TS 38.1</w:t>
      </w:r>
      <w:r w:rsidR="00D467E8">
        <w:rPr>
          <w:rFonts w:ascii="Arial" w:hAnsi="Arial" w:cs="Arial"/>
          <w:b/>
          <w:lang w:val="en-US"/>
        </w:rPr>
        <w:t>15</w:t>
      </w:r>
      <w:r w:rsidR="0049540E">
        <w:rPr>
          <w:rFonts w:ascii="Arial" w:hAnsi="Arial" w:cs="Arial"/>
          <w:b/>
          <w:lang w:val="en-US"/>
        </w:rPr>
        <w:t xml:space="preserve">-1: </w:t>
      </w:r>
      <w:r w:rsidR="00955966">
        <w:rPr>
          <w:rFonts w:ascii="Arial" w:hAnsi="Arial" w:cs="Arial"/>
          <w:b/>
          <w:lang w:val="en-US"/>
        </w:rPr>
        <w:t>Manufacturer declarations for NR FR1 repeaters</w:t>
      </w:r>
      <w:r w:rsidR="004E060D">
        <w:rPr>
          <w:rFonts w:ascii="Arial" w:hAnsi="Arial" w:cs="Arial"/>
          <w:b/>
          <w:lang w:val="en-US"/>
        </w:rPr>
        <w:t xml:space="preserve"> </w:t>
      </w:r>
    </w:p>
    <w:p w14:paraId="5209C6FC" w14:textId="1BF83D68"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693417">
        <w:rPr>
          <w:rFonts w:ascii="Arial" w:hAnsi="Arial" w:cs="Arial"/>
          <w:b/>
          <w:lang w:val="en-US"/>
        </w:rPr>
        <w:t>9.5.5.1.3</w:t>
      </w:r>
    </w:p>
    <w:p w14:paraId="5C238371"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59767458" w14:textId="77777777" w:rsidR="00904C26" w:rsidRDefault="00904C26" w:rsidP="00904C26">
      <w:pPr>
        <w:rPr>
          <w:lang w:val="en-US"/>
        </w:rPr>
      </w:pPr>
    </w:p>
    <w:p w14:paraId="305A3C32" w14:textId="77777777" w:rsidR="00904C26" w:rsidRDefault="00904C26" w:rsidP="00074DD5">
      <w:pPr>
        <w:pStyle w:val="Heading1"/>
        <w:numPr>
          <w:ilvl w:val="0"/>
          <w:numId w:val="14"/>
        </w:numPr>
        <w:rPr>
          <w:lang w:val="en-US"/>
        </w:rPr>
      </w:pPr>
      <w:r w:rsidRPr="00A51BCB">
        <w:rPr>
          <w:lang w:val="en-US"/>
        </w:rPr>
        <w:t>Introduction</w:t>
      </w:r>
    </w:p>
    <w:p w14:paraId="10C4170B" w14:textId="77777777" w:rsidR="00AD5912" w:rsidRDefault="004E060D" w:rsidP="00904C26">
      <w:pPr>
        <w:tabs>
          <w:tab w:val="left" w:pos="7935"/>
        </w:tabs>
        <w:rPr>
          <w:rFonts w:eastAsia="Batang"/>
          <w:lang w:eastAsia="ko-KR"/>
        </w:rPr>
      </w:pPr>
      <w:r>
        <w:rPr>
          <w:rFonts w:eastAsia="Batang"/>
          <w:lang w:eastAsia="ko-KR"/>
        </w:rPr>
        <w:t xml:space="preserve">In </w:t>
      </w:r>
      <w:r w:rsidR="00AD5912">
        <w:rPr>
          <w:rFonts w:eastAsia="Batang"/>
          <w:lang w:eastAsia="ko-KR"/>
        </w:rPr>
        <w:t>RAN4#103-e meeting, it was agreed that declarations can be made independently for DL and UL while same declaration table can be used for both DL and UL. A baseline for FR1 declarations was agreed, and suggested for further modifications, additions, deletions to the baseline agreement as necessary. The companies were encouraged to further discuss the at least following items and contribute</w:t>
      </w:r>
      <w:r w:rsidR="00C059B6">
        <w:rPr>
          <w:rFonts w:eastAsia="Batang"/>
          <w:lang w:eastAsia="ko-KR"/>
        </w:rPr>
        <w:t xml:space="preserve"> </w:t>
      </w:r>
      <w:r w:rsidR="00C059B6">
        <w:rPr>
          <w:rFonts w:eastAsia="Batang"/>
          <w:lang w:eastAsia="ko-KR"/>
        </w:rPr>
        <w:fldChar w:fldCharType="begin"/>
      </w:r>
      <w:r w:rsidR="00C059B6">
        <w:rPr>
          <w:rFonts w:eastAsia="Batang"/>
          <w:lang w:eastAsia="ko-KR"/>
        </w:rPr>
        <w:instrText xml:space="preserve"> REF _Ref109734598 \r \h </w:instrText>
      </w:r>
      <w:r w:rsidR="00C059B6">
        <w:rPr>
          <w:rFonts w:eastAsia="Batang"/>
          <w:lang w:eastAsia="ko-KR"/>
        </w:rPr>
      </w:r>
      <w:r w:rsidR="00C059B6">
        <w:rPr>
          <w:rFonts w:eastAsia="Batang"/>
          <w:lang w:eastAsia="ko-KR"/>
        </w:rPr>
        <w:fldChar w:fldCharType="separate"/>
      </w:r>
      <w:r w:rsidR="00C059B6">
        <w:rPr>
          <w:rFonts w:eastAsia="Batang"/>
          <w:lang w:eastAsia="ko-KR"/>
        </w:rPr>
        <w:t>[1]</w:t>
      </w:r>
      <w:r w:rsidR="00C059B6">
        <w:rPr>
          <w:rFonts w:eastAsia="Batang"/>
          <w:lang w:eastAsia="ko-KR"/>
        </w:rPr>
        <w:fldChar w:fldCharType="end"/>
      </w:r>
      <w:r w:rsidR="00AD5912">
        <w:rPr>
          <w:rFonts w:eastAsia="Batang"/>
          <w:lang w:eastAsia="ko-KR"/>
        </w:rPr>
        <w:t>:</w:t>
      </w:r>
    </w:p>
    <w:p w14:paraId="4DB4C268" w14:textId="77777777" w:rsidR="002550DD" w:rsidRDefault="002550DD" w:rsidP="001B0D31">
      <w:pPr>
        <w:numPr>
          <w:ilvl w:val="0"/>
          <w:numId w:val="25"/>
        </w:numPr>
        <w:tabs>
          <w:tab w:val="left" w:pos="709"/>
        </w:tabs>
        <w:rPr>
          <w:rFonts w:eastAsia="Batang"/>
          <w:lang w:eastAsia="ko-KR"/>
        </w:rPr>
      </w:pPr>
      <w:r w:rsidRPr="002550DD">
        <w:rPr>
          <w:rFonts w:eastAsia="Batang"/>
          <w:lang w:eastAsia="ko-KR"/>
        </w:rPr>
        <w:t>P</w:t>
      </w:r>
      <w:r w:rsidR="00AD5912" w:rsidRPr="002550DD">
        <w:rPr>
          <w:rFonts w:eastAsia="Batang"/>
          <w:lang w:eastAsia="ko-KR"/>
        </w:rPr>
        <w:t>ower declarations</w:t>
      </w:r>
    </w:p>
    <w:p w14:paraId="2A92FF93" w14:textId="77777777" w:rsidR="002550DD" w:rsidRDefault="00AD5912" w:rsidP="002550DD">
      <w:pPr>
        <w:numPr>
          <w:ilvl w:val="0"/>
          <w:numId w:val="25"/>
        </w:numPr>
        <w:tabs>
          <w:tab w:val="left" w:pos="709"/>
        </w:tabs>
        <w:rPr>
          <w:rFonts w:eastAsia="Batang"/>
          <w:lang w:eastAsia="ko-KR"/>
        </w:rPr>
      </w:pPr>
      <w:r w:rsidRPr="002550DD">
        <w:rPr>
          <w:rFonts w:eastAsia="Batang"/>
          <w:lang w:eastAsia="ko-KR"/>
        </w:rPr>
        <w:t>Declarations for contiguous and non-contiguous spectrum operation</w:t>
      </w:r>
    </w:p>
    <w:p w14:paraId="6463848A" w14:textId="77777777" w:rsidR="002550DD" w:rsidRDefault="00AD5912" w:rsidP="001B0D31">
      <w:pPr>
        <w:numPr>
          <w:ilvl w:val="0"/>
          <w:numId w:val="25"/>
        </w:numPr>
        <w:tabs>
          <w:tab w:val="left" w:pos="709"/>
        </w:tabs>
        <w:rPr>
          <w:rFonts w:eastAsia="Batang"/>
          <w:lang w:eastAsia="ko-KR"/>
        </w:rPr>
      </w:pPr>
      <w:r w:rsidRPr="002550DD">
        <w:rPr>
          <w:rFonts w:eastAsia="Batang"/>
          <w:lang w:eastAsia="ko-KR"/>
        </w:rPr>
        <w:t>Table notes</w:t>
      </w:r>
    </w:p>
    <w:p w14:paraId="58E08FAD" w14:textId="77777777" w:rsidR="002550DD" w:rsidRDefault="00AD5912" w:rsidP="001B0D31">
      <w:pPr>
        <w:numPr>
          <w:ilvl w:val="0"/>
          <w:numId w:val="25"/>
        </w:numPr>
        <w:tabs>
          <w:tab w:val="left" w:pos="709"/>
        </w:tabs>
        <w:rPr>
          <w:rFonts w:eastAsia="Batang"/>
          <w:lang w:eastAsia="ko-KR"/>
        </w:rPr>
      </w:pPr>
      <w:r w:rsidRPr="002550DD">
        <w:rPr>
          <w:rFonts w:eastAsia="Batang"/>
          <w:lang w:eastAsia="ko-KR"/>
        </w:rPr>
        <w:t>Group delay declaration</w:t>
      </w:r>
    </w:p>
    <w:p w14:paraId="39F4CF1E" w14:textId="77777777" w:rsidR="00AD5912" w:rsidRPr="002550DD" w:rsidRDefault="00AD5912" w:rsidP="001B0D31">
      <w:pPr>
        <w:numPr>
          <w:ilvl w:val="0"/>
          <w:numId w:val="25"/>
        </w:numPr>
        <w:tabs>
          <w:tab w:val="left" w:pos="709"/>
        </w:tabs>
        <w:rPr>
          <w:rFonts w:eastAsia="Batang"/>
          <w:lang w:eastAsia="ko-KR"/>
        </w:rPr>
      </w:pPr>
      <w:r w:rsidRPr="002550DD">
        <w:rPr>
          <w:rFonts w:eastAsia="Batang"/>
          <w:lang w:eastAsia="ko-KR"/>
        </w:rPr>
        <w:t>Need and usage of D.8</w:t>
      </w:r>
    </w:p>
    <w:p w14:paraId="7FBA819E" w14:textId="420660F4" w:rsidR="002550DD" w:rsidRPr="00CA3128" w:rsidRDefault="007968AD" w:rsidP="002550DD">
      <w:pPr>
        <w:tabs>
          <w:tab w:val="left" w:pos="7935"/>
        </w:tabs>
        <w:rPr>
          <w:lang w:val="en-US"/>
        </w:rPr>
      </w:pPr>
      <w:r w:rsidRPr="3A627134">
        <w:rPr>
          <w:rFonts w:eastAsia="Batang"/>
          <w:lang w:eastAsia="ko-KR"/>
        </w:rPr>
        <w:t>In this contribution, we focus on some of the above listed items.</w:t>
      </w:r>
    </w:p>
    <w:p w14:paraId="310B94CB" w14:textId="77777777" w:rsidR="002550DD" w:rsidRPr="00CA3128" w:rsidRDefault="002550DD" w:rsidP="002550DD">
      <w:pPr>
        <w:pStyle w:val="Heading1"/>
        <w:numPr>
          <w:ilvl w:val="0"/>
          <w:numId w:val="14"/>
        </w:numPr>
        <w:rPr>
          <w:lang w:val="en-US"/>
        </w:rPr>
      </w:pPr>
      <w:r w:rsidRPr="00CA3128">
        <w:t>Discussion</w:t>
      </w:r>
    </w:p>
    <w:p w14:paraId="2457F61B" w14:textId="77777777" w:rsidR="0094387C" w:rsidRPr="00682185" w:rsidRDefault="00682185" w:rsidP="00682185">
      <w:pPr>
        <w:pStyle w:val="Heading5"/>
        <w:numPr>
          <w:ilvl w:val="1"/>
          <w:numId w:val="27"/>
        </w:numPr>
        <w:tabs>
          <w:tab w:val="num" w:pos="-720"/>
        </w:tabs>
        <w:ind w:left="357" w:hanging="357"/>
        <w:rPr>
          <w:rFonts w:eastAsia="Batang"/>
          <w:sz w:val="20"/>
          <w:lang w:eastAsia="ko-KR"/>
        </w:rPr>
      </w:pPr>
      <w:r>
        <w:rPr>
          <w:rFonts w:eastAsia="Batang"/>
          <w:sz w:val="20"/>
          <w:lang w:eastAsia="ko-KR"/>
        </w:rPr>
        <w:t xml:space="preserve">     </w:t>
      </w:r>
      <w:r w:rsidR="0094387C" w:rsidRPr="00682185">
        <w:rPr>
          <w:rFonts w:eastAsia="Batang"/>
          <w:sz w:val="20"/>
          <w:lang w:eastAsia="ko-KR"/>
        </w:rPr>
        <w:t>Declarations for contiguous and non-contiguous spectrum operations</w:t>
      </w:r>
    </w:p>
    <w:p w14:paraId="5D8932CA" w14:textId="77777777" w:rsidR="00E832FC" w:rsidRDefault="00C059B6" w:rsidP="00C059B6">
      <w:pPr>
        <w:rPr>
          <w:rFonts w:eastAsia="Batang"/>
          <w:lang w:eastAsia="ko-KR"/>
        </w:rPr>
      </w:pPr>
      <w:r>
        <w:rPr>
          <w:rFonts w:eastAsia="Batang"/>
          <w:lang w:eastAsia="ko-KR"/>
        </w:rPr>
        <w:t xml:space="preserve">The passband for the repeater is defined in a way that if the channels are not consecutive then each subset of channels shall be considered as an individual passband, and a repeater can have one or several passbands. </w:t>
      </w:r>
      <w:r w:rsidR="00E832FC">
        <w:rPr>
          <w:rFonts w:eastAsia="Batang"/>
          <w:lang w:eastAsia="ko-KR"/>
        </w:rPr>
        <w:t>Proposed declaration D.2 for operating bands and passband frequency ranges guides to declare passband frequency range(s) withing the operating band(s). Therefore, whether a repeater operates in contiguous or non-contiguous spectrum is clear from the existing declarations.</w:t>
      </w:r>
    </w:p>
    <w:p w14:paraId="736E4612" w14:textId="77777777" w:rsidR="00C059B6" w:rsidRDefault="00C059B6" w:rsidP="00C059B6">
      <w:pPr>
        <w:rPr>
          <w:rFonts w:eastAsia="Batang"/>
          <w:lang w:eastAsia="ko-KR"/>
        </w:rPr>
      </w:pPr>
      <w:r>
        <w:rPr>
          <w:rFonts w:eastAsia="Batang"/>
          <w:lang w:eastAsia="ko-KR"/>
        </w:rPr>
        <w:t>Based on th</w:t>
      </w:r>
      <w:r w:rsidR="00E832FC">
        <w:rPr>
          <w:rFonts w:eastAsia="Batang"/>
          <w:lang w:eastAsia="ko-KR"/>
        </w:rPr>
        <w:t>e</w:t>
      </w:r>
      <w:r>
        <w:rPr>
          <w:rFonts w:eastAsia="Batang"/>
          <w:lang w:eastAsia="ko-KR"/>
        </w:rPr>
        <w:t xml:space="preserve"> </w:t>
      </w:r>
      <w:r w:rsidR="00E832FC">
        <w:rPr>
          <w:rFonts w:eastAsia="Batang"/>
          <w:lang w:eastAsia="ko-KR"/>
        </w:rPr>
        <w:t>above</w:t>
      </w:r>
      <w:r>
        <w:rPr>
          <w:rFonts w:eastAsia="Batang"/>
          <w:lang w:eastAsia="ko-KR"/>
        </w:rPr>
        <w:t xml:space="preserve">, there is no need of having </w:t>
      </w:r>
      <w:r w:rsidRPr="00604CA8">
        <w:rPr>
          <w:rFonts w:eastAsia="Batang"/>
          <w:lang w:eastAsia="ko-KR"/>
        </w:rPr>
        <w:t xml:space="preserve">separate declaration for contiguous and non-contiguous </w:t>
      </w:r>
      <w:r w:rsidR="00E832FC">
        <w:rPr>
          <w:rFonts w:eastAsia="Batang"/>
          <w:lang w:eastAsia="ko-KR"/>
        </w:rPr>
        <w:t>spectrum operations.</w:t>
      </w:r>
    </w:p>
    <w:p w14:paraId="688326CF" w14:textId="77777777" w:rsidR="00682185" w:rsidRDefault="00E832FC" w:rsidP="00E832FC">
      <w:pPr>
        <w:pStyle w:val="Caption"/>
        <w:rPr>
          <w:rFonts w:eastAsia="Batang"/>
          <w:lang w:eastAsia="ko-KR"/>
        </w:rPr>
      </w:pPr>
      <w:r>
        <w:t>Proposal</w:t>
      </w:r>
      <w:r w:rsidR="00C059B6">
        <w:t xml:space="preserve"> </w:t>
      </w:r>
      <w:r>
        <w:t>1</w:t>
      </w:r>
      <w:r w:rsidR="00C059B6">
        <w:t xml:space="preserve">: There is no need for declaration for contiguous and non-contiguous </w:t>
      </w:r>
      <w:r>
        <w:t>spectrum operations.</w:t>
      </w:r>
    </w:p>
    <w:p w14:paraId="0A74C039" w14:textId="77777777" w:rsidR="00E832FC" w:rsidRPr="00E832FC" w:rsidRDefault="00E832FC" w:rsidP="00E832FC">
      <w:pPr>
        <w:pStyle w:val="Heading5"/>
        <w:numPr>
          <w:ilvl w:val="1"/>
          <w:numId w:val="27"/>
        </w:numPr>
        <w:tabs>
          <w:tab w:val="num" w:pos="-720"/>
        </w:tabs>
        <w:ind w:left="357" w:hanging="357"/>
        <w:rPr>
          <w:rFonts w:eastAsia="Batang"/>
          <w:sz w:val="20"/>
          <w:lang w:eastAsia="ko-KR"/>
        </w:rPr>
      </w:pPr>
      <w:r>
        <w:rPr>
          <w:rFonts w:eastAsia="Batang"/>
          <w:sz w:val="20"/>
          <w:lang w:eastAsia="ko-KR"/>
        </w:rPr>
        <w:t xml:space="preserve">     Table notes</w:t>
      </w:r>
    </w:p>
    <w:p w14:paraId="3BFF0933" w14:textId="77777777" w:rsidR="00B5675F" w:rsidRDefault="00B5675F" w:rsidP="00B5675F">
      <w:pPr>
        <w:rPr>
          <w:rFonts w:eastAsia="Batang"/>
          <w:lang w:eastAsia="ko-KR"/>
        </w:rPr>
      </w:pPr>
      <w:r>
        <w:rPr>
          <w:rFonts w:eastAsia="Batang"/>
          <w:lang w:eastAsia="ko-KR"/>
        </w:rPr>
        <w:t xml:space="preserve">Regarding Note 2, a natural question that arises is whether there are any specific parameters for contiguous or non-contiguous spectrum operation in the operating band which need to be declared. It may be worth to investigate whether there are such parameters available or not. If there are no such specific parameters to be declared, Note 2 can be removed from the table. </w:t>
      </w:r>
    </w:p>
    <w:p w14:paraId="4210AFBC" w14:textId="77777777" w:rsidR="00B5675F" w:rsidRDefault="00E832FC" w:rsidP="00B5675F">
      <w:pPr>
        <w:pStyle w:val="Caption"/>
      </w:pPr>
      <w:r>
        <w:t>Observation 2</w:t>
      </w:r>
      <w:r w:rsidR="00B5675F">
        <w:t xml:space="preserve">: If there are no parameters specifically relevant for the contiguous or non-contiguous operation of the repeaters, Note 2 can be removed from the declaration table. </w:t>
      </w:r>
    </w:p>
    <w:p w14:paraId="1532A0B5" w14:textId="77777777" w:rsidR="00AD1364" w:rsidRPr="00AD1364" w:rsidRDefault="00E832FC" w:rsidP="00AD1364">
      <w:pPr>
        <w:rPr>
          <w:rFonts w:eastAsia="Batang"/>
        </w:rPr>
      </w:pPr>
      <w:r w:rsidRPr="00E832FC">
        <w:rPr>
          <w:b/>
          <w:bCs/>
        </w:rPr>
        <w:t>Proposal 2: Note on declarations contiguous or non-contiguous spectrum is removed.</w:t>
      </w:r>
    </w:p>
    <w:p w14:paraId="524BF853" w14:textId="77777777" w:rsidR="0094387C" w:rsidRPr="0094387C" w:rsidRDefault="0049540E" w:rsidP="0049540E">
      <w:pPr>
        <w:pStyle w:val="Heading5"/>
        <w:ind w:left="0" w:firstLine="0"/>
        <w:rPr>
          <w:rFonts w:eastAsia="Batang"/>
          <w:sz w:val="20"/>
          <w:lang w:eastAsia="ko-KR"/>
        </w:rPr>
      </w:pPr>
      <w:r>
        <w:rPr>
          <w:rFonts w:eastAsia="Batang"/>
          <w:sz w:val="20"/>
          <w:lang w:eastAsia="ko-KR"/>
        </w:rPr>
        <w:lastRenderedPageBreak/>
        <w:t>2.4     Group delay declaration</w:t>
      </w:r>
    </w:p>
    <w:p w14:paraId="47826750" w14:textId="77777777" w:rsidR="0094387C" w:rsidRDefault="007B0139" w:rsidP="0094387C">
      <w:pPr>
        <w:rPr>
          <w:rFonts w:eastAsia="Batang"/>
          <w:lang w:eastAsia="ko-KR"/>
        </w:rPr>
      </w:pPr>
      <w:r>
        <w:rPr>
          <w:rFonts w:eastAsia="Batang"/>
          <w:lang w:eastAsia="ko-KR"/>
        </w:rPr>
        <w:t>The agreed template from the WF includes a declaration for long delay repeater. For simplicity, we suggest to use the same declaration to provide the length of the internal delay. Otherwise, we would have two declarations which cannot exist independently.</w:t>
      </w:r>
    </w:p>
    <w:p w14:paraId="70C235C3" w14:textId="77777777" w:rsidR="007B0139" w:rsidRPr="007B0139" w:rsidRDefault="007B0139" w:rsidP="0094387C">
      <w:pPr>
        <w:rPr>
          <w:rFonts w:eastAsia="Batang"/>
          <w:b/>
          <w:bCs/>
          <w:lang w:eastAsia="ko-KR"/>
        </w:rPr>
      </w:pPr>
      <w:r w:rsidRPr="007B0139">
        <w:rPr>
          <w:rFonts w:eastAsia="Batang"/>
          <w:b/>
          <w:bCs/>
          <w:lang w:eastAsia="ko-KR"/>
        </w:rPr>
        <w:t>Proposal 3</w:t>
      </w:r>
      <w:r>
        <w:rPr>
          <w:rFonts w:eastAsia="Batang"/>
          <w:b/>
          <w:bCs/>
          <w:lang w:eastAsia="ko-KR"/>
        </w:rPr>
        <w:t>: Include length of repeater internal delay to long delay repeater declaration D.15</w:t>
      </w:r>
    </w:p>
    <w:p w14:paraId="6595618A" w14:textId="77777777" w:rsidR="007B0139" w:rsidRDefault="007B0139" w:rsidP="0094387C">
      <w:pPr>
        <w:rPr>
          <w:rFonts w:eastAsia="Batang"/>
          <w:lang w:eastAsia="ko-KR"/>
        </w:rPr>
      </w:pPr>
    </w:p>
    <w:p w14:paraId="2ECBD3F5" w14:textId="77777777" w:rsidR="007B0139" w:rsidRDefault="007B0139" w:rsidP="0094387C">
      <w:pPr>
        <w:rPr>
          <w:rFonts w:eastAsia="Batang"/>
          <w:lang w:eastAsia="ko-KR"/>
        </w:rPr>
      </w:pPr>
    </w:p>
    <w:p w14:paraId="5C8F3C43" w14:textId="77777777" w:rsidR="0049540E" w:rsidRDefault="0049540E" w:rsidP="0094387C">
      <w:pPr>
        <w:rPr>
          <w:rFonts w:eastAsia="Batang"/>
          <w:lang w:eastAsia="ko-KR"/>
        </w:rPr>
      </w:pPr>
      <w:r>
        <w:rPr>
          <w:rFonts w:eastAsia="Batang"/>
          <w:lang w:eastAsia="ko-KR"/>
        </w:rPr>
        <w:t>Based on the discussion above, we propose to agree the following TP to TS 38.176-1.</w:t>
      </w:r>
    </w:p>
    <w:p w14:paraId="7E07C382" w14:textId="77777777" w:rsidR="0049540E" w:rsidRDefault="0049540E" w:rsidP="0094387C">
      <w:pPr>
        <w:rPr>
          <w:rFonts w:eastAsia="Batang"/>
          <w:b/>
          <w:bCs/>
          <w:lang w:eastAsia="ko-KR"/>
        </w:rPr>
      </w:pPr>
      <w:r w:rsidRPr="0049540E">
        <w:rPr>
          <w:rFonts w:eastAsia="Batang"/>
          <w:b/>
          <w:bCs/>
          <w:lang w:eastAsia="ko-KR"/>
        </w:rPr>
        <w:t xml:space="preserve">Proposal </w:t>
      </w:r>
      <w:r w:rsidR="005A4E30">
        <w:rPr>
          <w:rFonts w:eastAsia="Batang"/>
          <w:b/>
          <w:bCs/>
          <w:lang w:eastAsia="ko-KR"/>
        </w:rPr>
        <w:t>4</w:t>
      </w:r>
      <w:r>
        <w:rPr>
          <w:rFonts w:eastAsia="Batang"/>
          <w:b/>
          <w:bCs/>
          <w:lang w:eastAsia="ko-KR"/>
        </w:rPr>
        <w:t>: Agree the TP to TS 38.176-1 on FR1 repeater declarations</w:t>
      </w:r>
    </w:p>
    <w:p w14:paraId="0AE44505" w14:textId="52DE3CA3" w:rsidR="0049540E" w:rsidRDefault="0049540E" w:rsidP="0049540E">
      <w:pPr>
        <w:pStyle w:val="Heading1"/>
        <w:ind w:left="0" w:firstLine="0"/>
        <w:rPr>
          <w:lang w:val="en-US"/>
        </w:rPr>
      </w:pPr>
      <w:r>
        <w:rPr>
          <w:lang w:val="en-US"/>
        </w:rPr>
        <w:t>TP to TS 38.1</w:t>
      </w:r>
      <w:r w:rsidR="00D467E8">
        <w:rPr>
          <w:lang w:val="en-US"/>
        </w:rPr>
        <w:t>15-1</w:t>
      </w:r>
    </w:p>
    <w:p w14:paraId="72388EC8" w14:textId="77777777" w:rsidR="0049540E" w:rsidRPr="005368FB" w:rsidRDefault="0049540E" w:rsidP="0049540E">
      <w:pPr>
        <w:rPr>
          <w:color w:val="FF0000"/>
          <w:lang w:val="en-US"/>
        </w:rPr>
      </w:pPr>
      <w:r w:rsidRPr="005368FB">
        <w:rPr>
          <w:color w:val="FF0000"/>
          <w:lang w:val="en-US"/>
        </w:rPr>
        <w:t>&lt; Start of text proposal &gt;</w:t>
      </w:r>
    </w:p>
    <w:p w14:paraId="7ECA70CF" w14:textId="77777777" w:rsidR="005368FB" w:rsidRDefault="005368FB" w:rsidP="005368FB">
      <w:pPr>
        <w:pStyle w:val="Heading2"/>
        <w:rPr>
          <w:rFonts w:eastAsia="DengXian"/>
          <w:lang w:eastAsia="zh-CN"/>
        </w:rPr>
      </w:pPr>
      <w:bookmarkStart w:id="1" w:name="_Toc89944608"/>
      <w:bookmarkStart w:id="2" w:name="_Toc82437243"/>
      <w:bookmarkStart w:id="3" w:name="_Toc76541474"/>
      <w:bookmarkStart w:id="4" w:name="_Toc75275975"/>
      <w:bookmarkStart w:id="5" w:name="_Toc75275464"/>
      <w:bookmarkStart w:id="6" w:name="_Toc75259930"/>
      <w:bookmarkStart w:id="7" w:name="_Toc73962774"/>
      <w:bookmarkStart w:id="8" w:name="_Toc99098065"/>
      <w:r>
        <w:rPr>
          <w:rFonts w:eastAsia="DengXian"/>
        </w:rPr>
        <w:t>4.6</w:t>
      </w:r>
      <w:r>
        <w:rPr>
          <w:rFonts w:eastAsia="DengXian"/>
        </w:rPr>
        <w:tab/>
        <w:t>Manufacturer declarations</w:t>
      </w:r>
      <w:bookmarkEnd w:id="1"/>
      <w:bookmarkEnd w:id="2"/>
      <w:bookmarkEnd w:id="3"/>
      <w:bookmarkEnd w:id="4"/>
      <w:bookmarkEnd w:id="5"/>
      <w:bookmarkEnd w:id="6"/>
      <w:bookmarkEnd w:id="7"/>
      <w:bookmarkEnd w:id="8"/>
    </w:p>
    <w:p w14:paraId="3756B39B" w14:textId="77777777" w:rsidR="005368FB" w:rsidDel="005368FB" w:rsidRDefault="005368FB" w:rsidP="005368FB">
      <w:pPr>
        <w:pStyle w:val="Guidance"/>
        <w:rPr>
          <w:del w:id="9" w:author="Nokia" w:date="2022-08-08T13:18:00Z"/>
        </w:rPr>
      </w:pPr>
      <w:del w:id="10" w:author="Nokia" w:date="2022-08-08T13:18:00Z">
        <w:r w:rsidDel="005368FB">
          <w:delText>&lt;Text to be added&gt;</w:delText>
        </w:r>
      </w:del>
    </w:p>
    <w:p w14:paraId="649D0F57" w14:textId="77777777" w:rsidR="00E84A38" w:rsidRDefault="005368FB" w:rsidP="00E84A38">
      <w:pPr>
        <w:rPr>
          <w:lang w:eastAsia="zh-CN"/>
        </w:rPr>
      </w:pPr>
      <w:ins w:id="11" w:author="Nokia" w:date="2022-08-08T13:18:00Z">
        <w:r>
          <w:rPr>
            <w:lang w:eastAsia="zh-CN"/>
          </w:rPr>
          <w:t xml:space="preserve">The following repeater declarations listed in table 4.6-1, when applicable to the repeater under test, are required to be provided by the manufacturer for the conducted requirements testing of the </w:t>
        </w:r>
        <w:r>
          <w:rPr>
            <w:i/>
            <w:lang w:eastAsia="zh-CN"/>
          </w:rPr>
          <w:t>repeater type 1-C</w:t>
        </w:r>
        <w:r>
          <w:rPr>
            <w:lang w:eastAsia="zh-CN"/>
          </w:rPr>
          <w:t>.</w:t>
        </w:r>
      </w:ins>
    </w:p>
    <w:p w14:paraId="5117F83D" w14:textId="11903710" w:rsidR="005368FB" w:rsidRPr="00E84A38" w:rsidRDefault="005368FB" w:rsidP="00E84A38">
      <w:pPr>
        <w:jc w:val="center"/>
        <w:rPr>
          <w:ins w:id="12" w:author="Nokia" w:date="2022-08-08T13:20:00Z"/>
          <w:b/>
          <w:bCs/>
        </w:rPr>
      </w:pPr>
      <w:ins w:id="13" w:author="Nokia" w:date="2022-08-08T13:20:00Z">
        <w:r w:rsidRPr="00E84A38">
          <w:rPr>
            <w:b/>
            <w:bCs/>
          </w:rPr>
          <w:t xml:space="preserve">Table 4.6-1: Manufacturer declarations for </w:t>
        </w:r>
        <w:r w:rsidRPr="00E84A38">
          <w:rPr>
            <w:b/>
            <w:bCs/>
            <w:i/>
          </w:rPr>
          <w:t>repeater type 1-C</w:t>
        </w:r>
        <w:r w:rsidRPr="00E84A38">
          <w:rPr>
            <w:b/>
            <w:bCs/>
          </w:rPr>
          <w:t xml:space="preserve"> </w:t>
        </w:r>
      </w:ins>
      <w:ins w:id="14" w:author="Nokia" w:date="2022-08-08T13:21:00Z">
        <w:r w:rsidRPr="00E84A38">
          <w:rPr>
            <w:b/>
            <w:bCs/>
          </w:rPr>
          <w:t>c</w:t>
        </w:r>
      </w:ins>
      <w:ins w:id="15" w:author="Nokia" w:date="2022-08-08T13:20:00Z">
        <w:r w:rsidRPr="00E84A38">
          <w:rPr>
            <w:b/>
            <w:bCs/>
          </w:rPr>
          <w:t>onducted test requirements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Change w:id="16" w:author="Nokia" w:date="2022-08-08T13:20:00Z">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PrChange>
      </w:tblPr>
      <w:tblGrid>
        <w:gridCol w:w="1287"/>
        <w:gridCol w:w="2409"/>
        <w:gridCol w:w="6234"/>
        <w:tblGridChange w:id="17">
          <w:tblGrid>
            <w:gridCol w:w="1287"/>
            <w:gridCol w:w="2409"/>
            <w:gridCol w:w="6234"/>
          </w:tblGrid>
        </w:tblGridChange>
      </w:tblGrid>
      <w:tr w:rsidR="005368FB" w14:paraId="17A5AE82" w14:textId="77777777" w:rsidTr="005368FB">
        <w:trPr>
          <w:cantSplit/>
          <w:jc w:val="center"/>
          <w:ins w:id="18" w:author="Nokia" w:date="2022-08-08T13:19:00Z"/>
          <w:trPrChange w:id="19"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20"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1F9B23A3" w14:textId="77777777" w:rsidR="005368FB" w:rsidRDefault="005368FB">
            <w:pPr>
              <w:pStyle w:val="TAH"/>
              <w:rPr>
                <w:ins w:id="21" w:author="Nokia" w:date="2022-08-08T13:19:00Z"/>
              </w:rPr>
            </w:pPr>
            <w:ins w:id="22" w:author="Nokia" w:date="2022-08-08T13:19:00Z">
              <w:r>
                <w:lastRenderedPageBreak/>
                <w:t>Declaration identifier</w:t>
              </w:r>
            </w:ins>
          </w:p>
        </w:tc>
        <w:tc>
          <w:tcPr>
            <w:tcW w:w="2409" w:type="dxa"/>
            <w:tcBorders>
              <w:top w:val="single" w:sz="4" w:space="0" w:color="auto"/>
              <w:left w:val="single" w:sz="4" w:space="0" w:color="auto"/>
              <w:bottom w:val="single" w:sz="4" w:space="0" w:color="auto"/>
              <w:right w:val="single" w:sz="4" w:space="0" w:color="auto"/>
            </w:tcBorders>
            <w:hideMark/>
            <w:tcPrChange w:id="23"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1DB2F823" w14:textId="77777777" w:rsidR="005368FB" w:rsidRDefault="005368FB">
            <w:pPr>
              <w:pStyle w:val="TAH"/>
              <w:rPr>
                <w:ins w:id="24" w:author="Nokia" w:date="2022-08-08T13:19:00Z"/>
              </w:rPr>
            </w:pPr>
            <w:ins w:id="25" w:author="Nokia" w:date="2022-08-08T13:19:00Z">
              <w:r>
                <w:t>Declaration</w:t>
              </w:r>
            </w:ins>
          </w:p>
        </w:tc>
        <w:tc>
          <w:tcPr>
            <w:tcW w:w="6234" w:type="dxa"/>
            <w:tcBorders>
              <w:top w:val="single" w:sz="4" w:space="0" w:color="auto"/>
              <w:left w:val="single" w:sz="4" w:space="0" w:color="auto"/>
              <w:bottom w:val="single" w:sz="4" w:space="0" w:color="auto"/>
              <w:right w:val="single" w:sz="4" w:space="0" w:color="auto"/>
            </w:tcBorders>
            <w:hideMark/>
            <w:tcPrChange w:id="26"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75E61AF9" w14:textId="77777777" w:rsidR="005368FB" w:rsidRDefault="005368FB">
            <w:pPr>
              <w:pStyle w:val="TAH"/>
              <w:rPr>
                <w:ins w:id="27" w:author="Nokia" w:date="2022-08-08T13:19:00Z"/>
              </w:rPr>
            </w:pPr>
            <w:ins w:id="28" w:author="Nokia" w:date="2022-08-08T13:19:00Z">
              <w:r>
                <w:t>Description</w:t>
              </w:r>
            </w:ins>
          </w:p>
        </w:tc>
      </w:tr>
      <w:tr w:rsidR="005368FB" w14:paraId="31308BE4" w14:textId="77777777" w:rsidTr="005368FB">
        <w:trPr>
          <w:cantSplit/>
          <w:jc w:val="center"/>
          <w:ins w:id="29" w:author="Nokia" w:date="2022-08-08T13:19:00Z"/>
          <w:trPrChange w:id="30"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31"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4A246201" w14:textId="77777777" w:rsidR="005368FB" w:rsidRDefault="005368FB">
            <w:pPr>
              <w:pStyle w:val="TAL"/>
              <w:rPr>
                <w:ins w:id="32" w:author="Nokia" w:date="2022-08-08T13:19:00Z"/>
              </w:rPr>
            </w:pPr>
            <w:ins w:id="33" w:author="Nokia" w:date="2022-08-08T13:19:00Z">
              <w:r>
                <w:t>D.1</w:t>
              </w:r>
            </w:ins>
          </w:p>
        </w:tc>
        <w:tc>
          <w:tcPr>
            <w:tcW w:w="2409" w:type="dxa"/>
            <w:tcBorders>
              <w:top w:val="single" w:sz="4" w:space="0" w:color="auto"/>
              <w:left w:val="single" w:sz="4" w:space="0" w:color="auto"/>
              <w:bottom w:val="single" w:sz="4" w:space="0" w:color="auto"/>
              <w:right w:val="single" w:sz="4" w:space="0" w:color="auto"/>
            </w:tcBorders>
            <w:hideMark/>
            <w:tcPrChange w:id="34"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70D0A3B7" w14:textId="77777777" w:rsidR="005368FB" w:rsidRDefault="005368FB">
            <w:pPr>
              <w:pStyle w:val="TAL"/>
              <w:rPr>
                <w:ins w:id="35" w:author="Nokia" w:date="2022-08-08T13:19:00Z"/>
              </w:rPr>
            </w:pPr>
            <w:ins w:id="36" w:author="Nokia" w:date="2022-08-08T13:19:00Z">
              <w:r>
                <w:rPr>
                  <w:lang w:eastAsia="zh-CN"/>
                </w:rPr>
                <w:t>Repeater class</w:t>
              </w:r>
            </w:ins>
          </w:p>
        </w:tc>
        <w:tc>
          <w:tcPr>
            <w:tcW w:w="6234" w:type="dxa"/>
            <w:tcBorders>
              <w:top w:val="single" w:sz="4" w:space="0" w:color="auto"/>
              <w:left w:val="single" w:sz="4" w:space="0" w:color="auto"/>
              <w:bottom w:val="single" w:sz="4" w:space="0" w:color="auto"/>
              <w:right w:val="single" w:sz="4" w:space="0" w:color="auto"/>
            </w:tcBorders>
            <w:hideMark/>
            <w:tcPrChange w:id="37"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0F259E24" w14:textId="77777777" w:rsidR="005368FB" w:rsidRDefault="005368FB">
            <w:pPr>
              <w:pStyle w:val="TAL"/>
              <w:rPr>
                <w:ins w:id="38" w:author="Nokia" w:date="2022-08-08T13:19:00Z"/>
              </w:rPr>
            </w:pPr>
            <w:ins w:id="39" w:author="Nokia" w:date="2022-08-08T13:19:00Z">
              <w:r>
                <w:rPr>
                  <w:lang w:eastAsia="zh-CN"/>
                </w:rPr>
                <w:t>Repeater class of the repeater, declared as Wide Area repeater, Medium Range repeater, or Local Area repeater.</w:t>
              </w:r>
            </w:ins>
          </w:p>
        </w:tc>
      </w:tr>
      <w:tr w:rsidR="005368FB" w14:paraId="6DCFEBE2" w14:textId="77777777" w:rsidTr="005368FB">
        <w:trPr>
          <w:cantSplit/>
          <w:jc w:val="center"/>
          <w:ins w:id="40" w:author="Nokia" w:date="2022-08-08T13:19:00Z"/>
          <w:trPrChange w:id="41"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42"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2E73883D" w14:textId="77777777" w:rsidR="005368FB" w:rsidRDefault="005368FB">
            <w:pPr>
              <w:pStyle w:val="TAL"/>
              <w:rPr>
                <w:ins w:id="43" w:author="Nokia" w:date="2022-08-08T13:19:00Z"/>
              </w:rPr>
            </w:pPr>
            <w:ins w:id="44" w:author="Nokia" w:date="2022-08-08T13:19:00Z">
              <w:r>
                <w:t>D.2</w:t>
              </w:r>
            </w:ins>
          </w:p>
        </w:tc>
        <w:tc>
          <w:tcPr>
            <w:tcW w:w="2409" w:type="dxa"/>
            <w:tcBorders>
              <w:top w:val="single" w:sz="4" w:space="0" w:color="auto"/>
              <w:left w:val="single" w:sz="4" w:space="0" w:color="auto"/>
              <w:bottom w:val="single" w:sz="4" w:space="0" w:color="auto"/>
              <w:right w:val="single" w:sz="4" w:space="0" w:color="auto"/>
            </w:tcBorders>
            <w:hideMark/>
            <w:tcPrChange w:id="45"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213E60E8" w14:textId="77777777" w:rsidR="005368FB" w:rsidRDefault="005368FB">
            <w:pPr>
              <w:pStyle w:val="TAL"/>
              <w:rPr>
                <w:ins w:id="46" w:author="Nokia" w:date="2022-08-08T13:19:00Z"/>
                <w:lang w:eastAsia="zh-CN"/>
              </w:rPr>
            </w:pPr>
            <w:ins w:id="47" w:author="Nokia" w:date="2022-08-08T13:19:00Z">
              <w:r>
                <w:rPr>
                  <w:i/>
                </w:rPr>
                <w:t>Operating bands</w:t>
              </w:r>
              <w:r>
                <w:t xml:space="preserve"> and passband frequency ranges</w:t>
              </w:r>
            </w:ins>
          </w:p>
        </w:tc>
        <w:tc>
          <w:tcPr>
            <w:tcW w:w="6234" w:type="dxa"/>
            <w:tcBorders>
              <w:top w:val="single" w:sz="4" w:space="0" w:color="auto"/>
              <w:left w:val="single" w:sz="4" w:space="0" w:color="auto"/>
              <w:bottom w:val="single" w:sz="4" w:space="0" w:color="auto"/>
              <w:right w:val="single" w:sz="4" w:space="0" w:color="auto"/>
            </w:tcBorders>
            <w:hideMark/>
            <w:tcPrChange w:id="48"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71186877" w14:textId="77777777" w:rsidR="005368FB" w:rsidRDefault="005368FB">
            <w:pPr>
              <w:pStyle w:val="TAL"/>
              <w:rPr>
                <w:ins w:id="49" w:author="Nokia" w:date="2022-08-08T13:19:00Z"/>
                <w:lang w:eastAsia="ja-JP"/>
              </w:rPr>
            </w:pPr>
            <w:ins w:id="50" w:author="Nokia" w:date="2022-08-08T13:19:00Z">
              <w:r>
                <w:t xml:space="preserve">List of NR </w:t>
              </w:r>
              <w:r>
                <w:rPr>
                  <w:i/>
                </w:rPr>
                <w:t>operating band(s)</w:t>
              </w:r>
              <w:r>
                <w:t xml:space="preserve"> supported by </w:t>
              </w:r>
              <w:r>
                <w:rPr>
                  <w:i/>
                </w:rPr>
                <w:t>single-band connector(s)</w:t>
              </w:r>
              <w:r>
                <w:t xml:space="preserve"> and/or </w:t>
              </w:r>
              <w:r>
                <w:rPr>
                  <w:i/>
                </w:rPr>
                <w:t>multi-band connector(s)</w:t>
              </w:r>
              <w:r>
                <w:t xml:space="preserve"> of the repeater and passband frequency range(s) within the </w:t>
              </w:r>
              <w:r>
                <w:rPr>
                  <w:i/>
                </w:rPr>
                <w:t>operating band(s)</w:t>
              </w:r>
              <w:r>
                <w:t xml:space="preserve"> that the repeater can operate in. </w:t>
              </w:r>
            </w:ins>
          </w:p>
          <w:p w14:paraId="506C824F" w14:textId="77777777" w:rsidR="005368FB" w:rsidRDefault="005368FB">
            <w:pPr>
              <w:pStyle w:val="TAL"/>
              <w:rPr>
                <w:ins w:id="51" w:author="Nokia" w:date="2022-08-08T13:19:00Z"/>
                <w:lang w:eastAsia="zh-CN"/>
              </w:rPr>
            </w:pPr>
            <w:ins w:id="52" w:author="Nokia" w:date="2022-08-08T13:19:00Z">
              <w:r>
                <w:t xml:space="preserve">Declarations shall be made per </w:t>
              </w:r>
              <w:r>
                <w:rPr>
                  <w:i/>
                </w:rPr>
                <w:t>antenna connector</w:t>
              </w:r>
              <w:r>
                <w:t>.</w:t>
              </w:r>
            </w:ins>
          </w:p>
        </w:tc>
      </w:tr>
      <w:tr w:rsidR="005368FB" w14:paraId="6BFF7427" w14:textId="77777777" w:rsidTr="005368FB">
        <w:trPr>
          <w:cantSplit/>
          <w:jc w:val="center"/>
          <w:ins w:id="53" w:author="Nokia" w:date="2022-08-08T13:19:00Z"/>
          <w:trPrChange w:id="54"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55"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5C993F7A" w14:textId="77777777" w:rsidR="005368FB" w:rsidRDefault="005368FB">
            <w:pPr>
              <w:pStyle w:val="TAL"/>
              <w:rPr>
                <w:ins w:id="56" w:author="Nokia" w:date="2022-08-08T13:19:00Z"/>
                <w:lang w:eastAsia="ja-JP"/>
              </w:rPr>
            </w:pPr>
            <w:ins w:id="57" w:author="Nokia" w:date="2022-08-08T13:19:00Z">
              <w:r>
                <w:t>D.3</w:t>
              </w:r>
            </w:ins>
          </w:p>
        </w:tc>
        <w:tc>
          <w:tcPr>
            <w:tcW w:w="2409" w:type="dxa"/>
            <w:tcBorders>
              <w:top w:val="single" w:sz="4" w:space="0" w:color="auto"/>
              <w:left w:val="single" w:sz="4" w:space="0" w:color="auto"/>
              <w:bottom w:val="single" w:sz="4" w:space="0" w:color="auto"/>
              <w:right w:val="single" w:sz="4" w:space="0" w:color="auto"/>
            </w:tcBorders>
            <w:hideMark/>
            <w:tcPrChange w:id="58"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7E250741" w14:textId="77777777" w:rsidR="005368FB" w:rsidRDefault="005368FB">
            <w:pPr>
              <w:pStyle w:val="TAL"/>
              <w:rPr>
                <w:ins w:id="59" w:author="Nokia" w:date="2022-08-08T13:19:00Z"/>
                <w:i/>
              </w:rPr>
            </w:pPr>
            <w:ins w:id="60" w:author="Nokia" w:date="2022-08-08T13:19:00Z">
              <w:r>
                <w:t>Spurious emission category</w:t>
              </w:r>
            </w:ins>
          </w:p>
        </w:tc>
        <w:tc>
          <w:tcPr>
            <w:tcW w:w="6234" w:type="dxa"/>
            <w:tcBorders>
              <w:top w:val="single" w:sz="4" w:space="0" w:color="auto"/>
              <w:left w:val="single" w:sz="4" w:space="0" w:color="auto"/>
              <w:bottom w:val="single" w:sz="4" w:space="0" w:color="auto"/>
              <w:right w:val="single" w:sz="4" w:space="0" w:color="auto"/>
            </w:tcBorders>
            <w:hideMark/>
            <w:tcPrChange w:id="61"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6D9443F1" w14:textId="77777777" w:rsidR="005368FB" w:rsidRDefault="005368FB">
            <w:pPr>
              <w:pStyle w:val="TAL"/>
              <w:rPr>
                <w:ins w:id="62" w:author="Nokia" w:date="2022-08-08T13:19:00Z"/>
              </w:rPr>
            </w:pPr>
            <w:ins w:id="63" w:author="Nokia" w:date="2022-08-08T13:19:00Z">
              <w:r>
                <w:t>Declare the repeater spurious emission category as either category A or B with respect to the limits for spurious emissions, as defined in Recommendation ITU-R SM.329 [</w:t>
              </w:r>
            </w:ins>
            <w:ins w:id="64" w:author="Nokia" w:date="2022-08-08T13:40:00Z">
              <w:r w:rsidR="007B0139">
                <w:t>3</w:t>
              </w:r>
            </w:ins>
            <w:ins w:id="65" w:author="Nokia" w:date="2022-08-08T13:19:00Z">
              <w:r>
                <w:t xml:space="preserve">]. </w:t>
              </w:r>
            </w:ins>
          </w:p>
        </w:tc>
      </w:tr>
      <w:tr w:rsidR="005368FB" w14:paraId="61084667" w14:textId="77777777" w:rsidTr="005368FB">
        <w:trPr>
          <w:cantSplit/>
          <w:jc w:val="center"/>
          <w:ins w:id="66" w:author="Nokia" w:date="2022-08-08T13:19:00Z"/>
          <w:trPrChange w:id="67"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68"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4217E2E5" w14:textId="77777777" w:rsidR="005368FB" w:rsidRDefault="005368FB">
            <w:pPr>
              <w:pStyle w:val="TAL"/>
              <w:rPr>
                <w:ins w:id="69" w:author="Nokia" w:date="2022-08-08T13:19:00Z"/>
              </w:rPr>
            </w:pPr>
            <w:ins w:id="70" w:author="Nokia" w:date="2022-08-08T13:19:00Z">
              <w:r>
                <w:t>D.4</w:t>
              </w:r>
            </w:ins>
          </w:p>
        </w:tc>
        <w:tc>
          <w:tcPr>
            <w:tcW w:w="2409" w:type="dxa"/>
            <w:tcBorders>
              <w:top w:val="single" w:sz="4" w:space="0" w:color="auto"/>
              <w:left w:val="single" w:sz="4" w:space="0" w:color="auto"/>
              <w:bottom w:val="single" w:sz="4" w:space="0" w:color="auto"/>
              <w:right w:val="single" w:sz="4" w:space="0" w:color="auto"/>
            </w:tcBorders>
            <w:hideMark/>
            <w:tcPrChange w:id="71"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2968463B" w14:textId="77777777" w:rsidR="005368FB" w:rsidRDefault="005368FB">
            <w:pPr>
              <w:pStyle w:val="TAL"/>
              <w:rPr>
                <w:ins w:id="72" w:author="Nokia" w:date="2022-08-08T13:19:00Z"/>
              </w:rPr>
            </w:pPr>
            <w:ins w:id="73" w:author="Nokia" w:date="2022-08-08T13:19:00Z">
              <w:r>
                <w:rPr>
                  <w:rFonts w:cs="v4.2.0"/>
                </w:rPr>
                <w:t>Additional operating band unwanted emissions</w:t>
              </w:r>
            </w:ins>
          </w:p>
        </w:tc>
        <w:tc>
          <w:tcPr>
            <w:tcW w:w="6234" w:type="dxa"/>
            <w:tcBorders>
              <w:top w:val="single" w:sz="4" w:space="0" w:color="auto"/>
              <w:left w:val="single" w:sz="4" w:space="0" w:color="auto"/>
              <w:bottom w:val="single" w:sz="4" w:space="0" w:color="auto"/>
              <w:right w:val="single" w:sz="4" w:space="0" w:color="auto"/>
            </w:tcBorders>
            <w:hideMark/>
            <w:tcPrChange w:id="74"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205B1383" w14:textId="77777777" w:rsidR="005368FB" w:rsidRDefault="005368FB">
            <w:pPr>
              <w:pStyle w:val="TAL"/>
              <w:rPr>
                <w:ins w:id="75" w:author="Nokia" w:date="2022-08-08T13:19:00Z"/>
              </w:rPr>
            </w:pPr>
            <w:ins w:id="76" w:author="Nokia" w:date="2022-08-08T13:19:00Z">
              <w:r>
                <w:t xml:space="preserve">The manufacturer shall declare whether the repeater under test is intended to operate in geographic areas where the additional operating band unwanted emission limits defined in clause 6.6.4.5.6 apply. (Note </w:t>
              </w:r>
            </w:ins>
            <w:ins w:id="77" w:author="Nokia" w:date="2022-08-08T13:40:00Z">
              <w:r w:rsidR="007B0139">
                <w:t>2</w:t>
              </w:r>
            </w:ins>
            <w:ins w:id="78" w:author="Nokia" w:date="2022-08-08T13:19:00Z">
              <w:r>
                <w:t xml:space="preserve">, Note </w:t>
              </w:r>
            </w:ins>
            <w:ins w:id="79" w:author="Nokia" w:date="2022-08-08T13:40:00Z">
              <w:r w:rsidR="007B0139">
                <w:t>3</w:t>
              </w:r>
            </w:ins>
            <w:ins w:id="80" w:author="Nokia" w:date="2022-08-08T13:19:00Z">
              <w:r>
                <w:t>).</w:t>
              </w:r>
            </w:ins>
          </w:p>
        </w:tc>
      </w:tr>
      <w:tr w:rsidR="005368FB" w14:paraId="5D8C487F" w14:textId="77777777" w:rsidTr="005368FB">
        <w:trPr>
          <w:cantSplit/>
          <w:jc w:val="center"/>
          <w:ins w:id="81" w:author="Nokia" w:date="2022-08-08T13:19:00Z"/>
          <w:trPrChange w:id="82"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83"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1581D801" w14:textId="77777777" w:rsidR="005368FB" w:rsidRDefault="005368FB">
            <w:pPr>
              <w:pStyle w:val="TAL"/>
              <w:rPr>
                <w:ins w:id="84" w:author="Nokia" w:date="2022-08-08T13:19:00Z"/>
              </w:rPr>
            </w:pPr>
            <w:ins w:id="85" w:author="Nokia" w:date="2022-08-08T13:19:00Z">
              <w:r>
                <w:t>D.5</w:t>
              </w:r>
            </w:ins>
          </w:p>
        </w:tc>
        <w:tc>
          <w:tcPr>
            <w:tcW w:w="2409" w:type="dxa"/>
            <w:tcBorders>
              <w:top w:val="single" w:sz="4" w:space="0" w:color="auto"/>
              <w:left w:val="single" w:sz="4" w:space="0" w:color="auto"/>
              <w:bottom w:val="single" w:sz="4" w:space="0" w:color="auto"/>
              <w:right w:val="single" w:sz="4" w:space="0" w:color="auto"/>
            </w:tcBorders>
            <w:hideMark/>
            <w:tcPrChange w:id="86"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31485822" w14:textId="77777777" w:rsidR="005368FB" w:rsidRDefault="005368FB">
            <w:pPr>
              <w:pStyle w:val="TAL"/>
              <w:rPr>
                <w:ins w:id="87" w:author="Nokia" w:date="2022-08-08T13:19:00Z"/>
                <w:rFonts w:cs="v4.2.0"/>
              </w:rPr>
            </w:pPr>
            <w:ins w:id="88" w:author="Nokia" w:date="2022-08-08T13:19:00Z">
              <w:r>
                <w:t>Co-existence with other systems</w:t>
              </w:r>
            </w:ins>
          </w:p>
        </w:tc>
        <w:tc>
          <w:tcPr>
            <w:tcW w:w="6234" w:type="dxa"/>
            <w:tcBorders>
              <w:top w:val="single" w:sz="4" w:space="0" w:color="auto"/>
              <w:left w:val="single" w:sz="4" w:space="0" w:color="auto"/>
              <w:bottom w:val="single" w:sz="4" w:space="0" w:color="auto"/>
              <w:right w:val="single" w:sz="4" w:space="0" w:color="auto"/>
            </w:tcBorders>
            <w:hideMark/>
            <w:tcPrChange w:id="89"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3F69EBEA" w14:textId="77777777" w:rsidR="005368FB" w:rsidRDefault="005368FB">
            <w:pPr>
              <w:pStyle w:val="TAL"/>
              <w:rPr>
                <w:ins w:id="90" w:author="Nokia" w:date="2022-08-08T13:19:00Z"/>
                <w:rFonts w:cs="Arial"/>
              </w:rPr>
            </w:pPr>
            <w:ins w:id="91" w:author="Nokia" w:date="2022-08-08T13:19:00Z">
              <w:r>
                <w:t xml:space="preserve">The manufacturer shall declare whether the repeater under test is intended to operate in geographic areas where one or more of the systems GSM850, GSM900, DCS1800, PCS1900, UTRA FDD, UTRA TDD, E-UTRA, PHS and/or NR operating in another band are deployed. </w:t>
              </w:r>
            </w:ins>
          </w:p>
        </w:tc>
      </w:tr>
      <w:tr w:rsidR="005368FB" w14:paraId="79E3C35D" w14:textId="77777777" w:rsidTr="005368FB">
        <w:trPr>
          <w:cantSplit/>
          <w:jc w:val="center"/>
          <w:ins w:id="92" w:author="Nokia" w:date="2022-08-08T13:19:00Z"/>
          <w:trPrChange w:id="93"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94"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69C61DD4" w14:textId="77777777" w:rsidR="005368FB" w:rsidRDefault="005368FB">
            <w:pPr>
              <w:pStyle w:val="TAL"/>
              <w:rPr>
                <w:ins w:id="95" w:author="Nokia" w:date="2022-08-08T13:19:00Z"/>
              </w:rPr>
            </w:pPr>
            <w:ins w:id="96" w:author="Nokia" w:date="2022-08-08T13:19:00Z">
              <w:r>
                <w:t>D.6</w:t>
              </w:r>
            </w:ins>
          </w:p>
        </w:tc>
        <w:tc>
          <w:tcPr>
            <w:tcW w:w="2409" w:type="dxa"/>
            <w:tcBorders>
              <w:top w:val="single" w:sz="4" w:space="0" w:color="auto"/>
              <w:left w:val="single" w:sz="4" w:space="0" w:color="auto"/>
              <w:bottom w:val="single" w:sz="4" w:space="0" w:color="auto"/>
              <w:right w:val="single" w:sz="4" w:space="0" w:color="auto"/>
            </w:tcBorders>
            <w:hideMark/>
            <w:tcPrChange w:id="97"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70734B38" w14:textId="77777777" w:rsidR="005368FB" w:rsidRDefault="005368FB">
            <w:pPr>
              <w:pStyle w:val="TAL"/>
              <w:rPr>
                <w:ins w:id="98" w:author="Nokia" w:date="2022-08-08T13:19:00Z"/>
                <w:lang w:eastAsia="zh-CN"/>
              </w:rPr>
            </w:pPr>
            <w:ins w:id="99" w:author="Nokia" w:date="2022-08-08T13:19:00Z">
              <w:r>
                <w:t>Co-location with other base stations</w:t>
              </w:r>
              <w:r>
                <w:rPr>
                  <w:lang w:eastAsia="zh-CN"/>
                </w:rPr>
                <w:t>, repeaters and IABs</w:t>
              </w:r>
            </w:ins>
          </w:p>
        </w:tc>
        <w:tc>
          <w:tcPr>
            <w:tcW w:w="6234" w:type="dxa"/>
            <w:tcBorders>
              <w:top w:val="single" w:sz="4" w:space="0" w:color="auto"/>
              <w:left w:val="single" w:sz="4" w:space="0" w:color="auto"/>
              <w:bottom w:val="single" w:sz="4" w:space="0" w:color="auto"/>
              <w:right w:val="single" w:sz="4" w:space="0" w:color="auto"/>
            </w:tcBorders>
            <w:hideMark/>
            <w:tcPrChange w:id="100"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12199131" w14:textId="77777777" w:rsidR="005368FB" w:rsidRDefault="005368FB">
            <w:pPr>
              <w:pStyle w:val="TAL"/>
              <w:rPr>
                <w:ins w:id="101" w:author="Nokia" w:date="2022-08-08T13:19:00Z"/>
                <w:lang w:eastAsia="ja-JP"/>
              </w:rPr>
            </w:pPr>
            <w:ins w:id="102" w:author="Nokia" w:date="2022-08-08T13:19:00Z">
              <w:r>
                <w:t>The manufacturer shall declare whether the repeater under test is intended to operate co-located with Base Stations</w:t>
              </w:r>
              <w:r>
                <w:rPr>
                  <w:lang w:eastAsia="zh-CN"/>
                </w:rPr>
                <w:t>, repeaters and IABs</w:t>
              </w:r>
              <w:r>
                <w:t xml:space="preserve"> of one or more of the systems GSM850, GSM900, DCS1800, PCS1900, UTRA FDD, UTRA TDD, E-UTRA and/or NR operating in another band. </w:t>
              </w:r>
            </w:ins>
          </w:p>
        </w:tc>
      </w:tr>
      <w:tr w:rsidR="005368FB" w14:paraId="484BA80E" w14:textId="77777777" w:rsidTr="005368FB">
        <w:trPr>
          <w:cantSplit/>
          <w:jc w:val="center"/>
          <w:ins w:id="103" w:author="Nokia" w:date="2022-08-08T13:19:00Z"/>
          <w:trPrChange w:id="104"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105"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31CABA53" w14:textId="77777777" w:rsidR="005368FB" w:rsidRDefault="005368FB">
            <w:pPr>
              <w:pStyle w:val="TAL"/>
              <w:rPr>
                <w:ins w:id="106" w:author="Nokia" w:date="2022-08-08T13:19:00Z"/>
              </w:rPr>
            </w:pPr>
            <w:ins w:id="107" w:author="Nokia" w:date="2022-08-08T13:19:00Z">
              <w:r>
                <w:t>D.7</w:t>
              </w:r>
            </w:ins>
          </w:p>
        </w:tc>
        <w:tc>
          <w:tcPr>
            <w:tcW w:w="2409" w:type="dxa"/>
            <w:tcBorders>
              <w:top w:val="single" w:sz="4" w:space="0" w:color="auto"/>
              <w:left w:val="single" w:sz="4" w:space="0" w:color="auto"/>
              <w:bottom w:val="single" w:sz="4" w:space="0" w:color="auto"/>
              <w:right w:val="single" w:sz="4" w:space="0" w:color="auto"/>
            </w:tcBorders>
            <w:hideMark/>
            <w:tcPrChange w:id="108"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495ADF96" w14:textId="77777777" w:rsidR="005368FB" w:rsidRDefault="005368FB">
            <w:pPr>
              <w:pStyle w:val="TAL"/>
              <w:rPr>
                <w:ins w:id="109" w:author="Nokia" w:date="2022-08-08T13:19:00Z"/>
              </w:rPr>
            </w:pPr>
            <w:ins w:id="110" w:author="Nokia" w:date="2022-08-08T13:19:00Z">
              <w:r>
                <w:rPr>
                  <w:i/>
                </w:rPr>
                <w:t xml:space="preserve">Single band connector </w:t>
              </w:r>
              <w:r>
                <w:t>or</w:t>
              </w:r>
              <w:r>
                <w:rPr>
                  <w:i/>
                </w:rPr>
                <w:t xml:space="preserve"> multi-band connector</w:t>
              </w:r>
            </w:ins>
          </w:p>
        </w:tc>
        <w:tc>
          <w:tcPr>
            <w:tcW w:w="6234" w:type="dxa"/>
            <w:tcBorders>
              <w:top w:val="single" w:sz="4" w:space="0" w:color="auto"/>
              <w:left w:val="single" w:sz="4" w:space="0" w:color="auto"/>
              <w:bottom w:val="single" w:sz="4" w:space="0" w:color="auto"/>
              <w:right w:val="single" w:sz="4" w:space="0" w:color="auto"/>
            </w:tcBorders>
            <w:hideMark/>
            <w:tcPrChange w:id="111"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3E406ABD" w14:textId="77777777" w:rsidR="005368FB" w:rsidRDefault="005368FB">
            <w:pPr>
              <w:pStyle w:val="TAL"/>
              <w:rPr>
                <w:ins w:id="112" w:author="Nokia" w:date="2022-08-08T13:19:00Z"/>
              </w:rPr>
            </w:pPr>
            <w:ins w:id="113" w:author="Nokia" w:date="2022-08-08T13:19:00Z">
              <w:r>
                <w:t xml:space="preserve">Declaration of the single band or multi-band capability of </w:t>
              </w:r>
              <w:r>
                <w:rPr>
                  <w:i/>
                </w:rPr>
                <w:t xml:space="preserve">single band connector(s) </w:t>
              </w:r>
              <w:r>
                <w:t>or</w:t>
              </w:r>
              <w:r>
                <w:rPr>
                  <w:i/>
                </w:rPr>
                <w:t xml:space="preserve"> multi-band connector(s), </w:t>
              </w:r>
              <w:r>
                <w:t>declared for every connector.</w:t>
              </w:r>
            </w:ins>
          </w:p>
        </w:tc>
      </w:tr>
      <w:tr w:rsidR="005368FB" w14:paraId="2838078D" w14:textId="77777777" w:rsidTr="005368FB">
        <w:trPr>
          <w:cantSplit/>
          <w:jc w:val="center"/>
          <w:ins w:id="114" w:author="Nokia" w:date="2022-08-08T13:19:00Z"/>
          <w:trPrChange w:id="115"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116"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197B014C" w14:textId="77777777" w:rsidR="005368FB" w:rsidRDefault="005368FB">
            <w:pPr>
              <w:pStyle w:val="TAL"/>
              <w:rPr>
                <w:ins w:id="117" w:author="Nokia" w:date="2022-08-08T13:19:00Z"/>
              </w:rPr>
            </w:pPr>
            <w:ins w:id="118" w:author="Nokia" w:date="2022-08-08T13:19:00Z">
              <w:r>
                <w:t>D.8</w:t>
              </w:r>
            </w:ins>
          </w:p>
        </w:tc>
        <w:tc>
          <w:tcPr>
            <w:tcW w:w="2409" w:type="dxa"/>
            <w:tcBorders>
              <w:top w:val="single" w:sz="4" w:space="0" w:color="auto"/>
              <w:left w:val="single" w:sz="4" w:space="0" w:color="auto"/>
              <w:bottom w:val="single" w:sz="4" w:space="0" w:color="auto"/>
              <w:right w:val="single" w:sz="4" w:space="0" w:color="auto"/>
            </w:tcBorders>
            <w:hideMark/>
            <w:tcPrChange w:id="119"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1EED7CC7" w14:textId="77777777" w:rsidR="005368FB" w:rsidRDefault="005368FB">
            <w:pPr>
              <w:pStyle w:val="TAL"/>
              <w:rPr>
                <w:ins w:id="120" w:author="Nokia" w:date="2022-08-08T13:19:00Z"/>
                <w:lang w:eastAsia="zh-CN"/>
              </w:rPr>
            </w:pPr>
            <w:ins w:id="121" w:author="Nokia" w:date="2022-08-08T13:19:00Z">
              <w:r>
                <w:t>Other band combination multi-band restrictions</w:t>
              </w:r>
            </w:ins>
          </w:p>
        </w:tc>
        <w:tc>
          <w:tcPr>
            <w:tcW w:w="6234" w:type="dxa"/>
            <w:tcBorders>
              <w:top w:val="single" w:sz="4" w:space="0" w:color="auto"/>
              <w:left w:val="single" w:sz="4" w:space="0" w:color="auto"/>
              <w:bottom w:val="single" w:sz="4" w:space="0" w:color="auto"/>
              <w:right w:val="single" w:sz="4" w:space="0" w:color="auto"/>
            </w:tcBorders>
            <w:hideMark/>
            <w:tcPrChange w:id="122"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17D8B2AA" w14:textId="77777777" w:rsidR="005368FB" w:rsidRDefault="005368FB">
            <w:pPr>
              <w:pStyle w:val="TAL"/>
              <w:rPr>
                <w:ins w:id="123" w:author="Nokia" w:date="2022-08-08T13:19:00Z"/>
                <w:lang w:eastAsia="ja-JP"/>
              </w:rPr>
            </w:pPr>
            <w:ins w:id="124" w:author="Nokia" w:date="2022-08-08T13:19:00Z">
              <w:r>
                <w:t xml:space="preserve">Declare any other limitations under simultaneous operation in the declared band combinations (D.12) for each </w:t>
              </w:r>
              <w:r>
                <w:rPr>
                  <w:i/>
                </w:rPr>
                <w:t>multi-band connector</w:t>
              </w:r>
              <w:r>
                <w:t xml:space="preserve"> which have any impact on the test configuration generation.</w:t>
              </w:r>
            </w:ins>
          </w:p>
          <w:p w14:paraId="6F4AEB76" w14:textId="77777777" w:rsidR="005368FB" w:rsidRDefault="005368FB">
            <w:pPr>
              <w:pStyle w:val="TAL"/>
              <w:rPr>
                <w:ins w:id="125" w:author="Nokia" w:date="2022-08-08T13:19:00Z"/>
              </w:rPr>
            </w:pPr>
            <w:ins w:id="126" w:author="Nokia" w:date="2022-08-08T13:19:00Z">
              <w:r>
                <w:t xml:space="preserve">Declared for every </w:t>
              </w:r>
              <w:r>
                <w:rPr>
                  <w:i/>
                </w:rPr>
                <w:t>multi-band connector</w:t>
              </w:r>
              <w:r>
                <w:t>.</w:t>
              </w:r>
            </w:ins>
          </w:p>
        </w:tc>
      </w:tr>
      <w:tr w:rsidR="005368FB" w14:paraId="4B1176CF" w14:textId="77777777" w:rsidTr="005368FB">
        <w:trPr>
          <w:cantSplit/>
          <w:jc w:val="center"/>
          <w:ins w:id="127" w:author="Nokia" w:date="2022-08-08T13:19:00Z"/>
          <w:trPrChange w:id="128"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129"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08868577" w14:textId="77777777" w:rsidR="005368FB" w:rsidRDefault="005368FB">
            <w:pPr>
              <w:pStyle w:val="TAL"/>
              <w:rPr>
                <w:ins w:id="130" w:author="Nokia" w:date="2022-08-08T13:19:00Z"/>
              </w:rPr>
            </w:pPr>
            <w:ins w:id="131" w:author="Nokia" w:date="2022-08-08T13:19:00Z">
              <w:r>
                <w:t>D.9</w:t>
              </w:r>
            </w:ins>
          </w:p>
        </w:tc>
        <w:tc>
          <w:tcPr>
            <w:tcW w:w="2409" w:type="dxa"/>
            <w:tcBorders>
              <w:top w:val="single" w:sz="4" w:space="0" w:color="auto"/>
              <w:left w:val="single" w:sz="4" w:space="0" w:color="auto"/>
              <w:bottom w:val="single" w:sz="4" w:space="0" w:color="auto"/>
              <w:right w:val="single" w:sz="4" w:space="0" w:color="auto"/>
            </w:tcBorders>
            <w:hideMark/>
            <w:tcPrChange w:id="132"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2BBAE685" w14:textId="77777777" w:rsidR="005368FB" w:rsidRDefault="005368FB">
            <w:pPr>
              <w:pStyle w:val="TAL"/>
              <w:rPr>
                <w:ins w:id="133" w:author="Nokia" w:date="2022-08-08T13:19:00Z"/>
              </w:rPr>
            </w:pPr>
            <w:ins w:id="134" w:author="Nokia" w:date="2022-08-08T13:19:00Z">
              <w:r>
                <w:t>Rated output power</w:t>
              </w:r>
              <w:r>
                <w:rPr>
                  <w:i/>
                </w:rPr>
                <w:t xml:space="preserve"> </w:t>
              </w:r>
              <w:r>
                <w:rPr>
                  <w:iCs/>
                </w:rPr>
                <w:t xml:space="preserve">per passband </w:t>
              </w:r>
              <w:r>
                <w:rPr>
                  <w:lang w:eastAsia="ko-KR"/>
                </w:rPr>
                <w:t>(</w:t>
              </w:r>
              <w:r>
                <w:t>P</w:t>
              </w:r>
              <w:r>
                <w:rPr>
                  <w:vertAlign w:val="subscript"/>
                </w:rPr>
                <w:t>rated,</w:t>
              </w:r>
              <w:r>
                <w:rPr>
                  <w:vertAlign w:val="subscript"/>
                  <w:lang w:eastAsia="zh-CN"/>
                </w:rPr>
                <w:t>p</w:t>
              </w:r>
              <w:r>
                <w:rPr>
                  <w:vertAlign w:val="subscript"/>
                </w:rPr>
                <w:t>,AC</w:t>
              </w:r>
              <w:r>
                <w:t>)</w:t>
              </w:r>
            </w:ins>
          </w:p>
        </w:tc>
        <w:tc>
          <w:tcPr>
            <w:tcW w:w="6234" w:type="dxa"/>
            <w:tcBorders>
              <w:top w:val="single" w:sz="4" w:space="0" w:color="auto"/>
              <w:left w:val="single" w:sz="4" w:space="0" w:color="auto"/>
              <w:bottom w:val="single" w:sz="4" w:space="0" w:color="auto"/>
              <w:right w:val="single" w:sz="4" w:space="0" w:color="auto"/>
            </w:tcBorders>
            <w:hideMark/>
            <w:tcPrChange w:id="135"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3C2A5050" w14:textId="77777777" w:rsidR="005368FB" w:rsidRDefault="005368FB">
            <w:pPr>
              <w:pStyle w:val="TAL"/>
              <w:rPr>
                <w:ins w:id="136" w:author="Nokia" w:date="2022-08-08T13:19:00Z"/>
              </w:rPr>
            </w:pPr>
            <w:ins w:id="137" w:author="Nokia" w:date="2022-08-08T13:19:00Z">
              <w:r>
                <w:t xml:space="preserve">Conducted rated output power per passband, per </w:t>
              </w:r>
              <w:r>
                <w:rPr>
                  <w:i/>
                </w:rPr>
                <w:t xml:space="preserve">single band connector </w:t>
              </w:r>
              <w:r>
                <w:t>or</w:t>
              </w:r>
              <w:r>
                <w:rPr>
                  <w:i/>
                </w:rPr>
                <w:t xml:space="preserve"> multi-band connector.</w:t>
              </w:r>
            </w:ins>
          </w:p>
          <w:p w14:paraId="3E57D84A" w14:textId="77777777" w:rsidR="005368FB" w:rsidRDefault="005368FB">
            <w:pPr>
              <w:pStyle w:val="TAL"/>
              <w:rPr>
                <w:ins w:id="138" w:author="Nokia" w:date="2022-08-08T13:19:00Z"/>
              </w:rPr>
            </w:pPr>
            <w:ins w:id="139" w:author="Nokia" w:date="2022-08-08T13:19:00Z">
              <w:r>
                <w:t xml:space="preserve">Declared per supported </w:t>
              </w:r>
              <w:r>
                <w:rPr>
                  <w:i/>
                </w:rPr>
                <w:t>passband</w:t>
              </w:r>
              <w:r>
                <w:t xml:space="preserve">, per </w:t>
              </w:r>
              <w:r>
                <w:rPr>
                  <w:i/>
                </w:rPr>
                <w:t>antenna connector.</w:t>
              </w:r>
              <w:r>
                <w:t xml:space="preserve"> (Note 1)</w:t>
              </w:r>
            </w:ins>
          </w:p>
        </w:tc>
      </w:tr>
      <w:tr w:rsidR="005368FB" w14:paraId="6042FF8D" w14:textId="77777777" w:rsidTr="005368FB">
        <w:trPr>
          <w:cantSplit/>
          <w:jc w:val="center"/>
          <w:ins w:id="140" w:author="Nokia" w:date="2022-08-08T13:19:00Z"/>
          <w:trPrChange w:id="141"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142"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7807BA90" w14:textId="77777777" w:rsidR="005368FB" w:rsidRDefault="005368FB">
            <w:pPr>
              <w:pStyle w:val="TAL"/>
              <w:rPr>
                <w:ins w:id="143" w:author="Nokia" w:date="2022-08-08T13:19:00Z"/>
              </w:rPr>
            </w:pPr>
            <w:ins w:id="144" w:author="Nokia" w:date="2022-08-08T13:19:00Z">
              <w:r>
                <w:t>D.10</w:t>
              </w:r>
            </w:ins>
          </w:p>
        </w:tc>
        <w:tc>
          <w:tcPr>
            <w:tcW w:w="2409" w:type="dxa"/>
            <w:tcBorders>
              <w:top w:val="single" w:sz="4" w:space="0" w:color="auto"/>
              <w:left w:val="single" w:sz="4" w:space="0" w:color="auto"/>
              <w:bottom w:val="single" w:sz="4" w:space="0" w:color="auto"/>
              <w:right w:val="single" w:sz="4" w:space="0" w:color="auto"/>
            </w:tcBorders>
            <w:hideMark/>
            <w:tcPrChange w:id="145"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5B8D1E92" w14:textId="77777777" w:rsidR="005368FB" w:rsidRDefault="005368FB">
            <w:pPr>
              <w:pStyle w:val="TAL"/>
              <w:rPr>
                <w:ins w:id="146" w:author="Nokia" w:date="2022-08-08T13:19:00Z"/>
              </w:rPr>
            </w:pPr>
            <w:ins w:id="147" w:author="Nokia" w:date="2022-08-08T13:19:00Z">
              <w:r>
                <w:t>R</w:t>
              </w:r>
              <w:r>
                <w:rPr>
                  <w:i/>
                </w:rPr>
                <w:t xml:space="preserve">ated total output power </w:t>
              </w:r>
              <w:r>
                <w:t>(</w:t>
              </w:r>
              <w:r>
                <w:rPr>
                  <w:lang w:eastAsia="zh-CN"/>
                </w:rPr>
                <w:t>P</w:t>
              </w:r>
              <w:r>
                <w:rPr>
                  <w:vertAlign w:val="subscript"/>
                  <w:lang w:eastAsia="zh-CN"/>
                </w:rPr>
                <w:t>rated,t,AC</w:t>
              </w:r>
              <w:r>
                <w:t>)</w:t>
              </w:r>
            </w:ins>
          </w:p>
        </w:tc>
        <w:tc>
          <w:tcPr>
            <w:tcW w:w="6234" w:type="dxa"/>
            <w:tcBorders>
              <w:top w:val="single" w:sz="4" w:space="0" w:color="auto"/>
              <w:left w:val="single" w:sz="4" w:space="0" w:color="auto"/>
              <w:bottom w:val="single" w:sz="4" w:space="0" w:color="auto"/>
              <w:right w:val="single" w:sz="4" w:space="0" w:color="auto"/>
            </w:tcBorders>
            <w:hideMark/>
            <w:tcPrChange w:id="148"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4FDAB568" w14:textId="77777777" w:rsidR="005368FB" w:rsidRDefault="005368FB">
            <w:pPr>
              <w:pStyle w:val="TAL"/>
              <w:rPr>
                <w:ins w:id="149" w:author="Nokia" w:date="2022-08-08T13:19:00Z"/>
              </w:rPr>
            </w:pPr>
            <w:ins w:id="150" w:author="Nokia" w:date="2022-08-08T13:19:00Z">
              <w:r>
                <w:t>Conducted total rated output power</w:t>
              </w:r>
              <w:r>
                <w:rPr>
                  <w:i/>
                </w:rPr>
                <w:t>.</w:t>
              </w:r>
            </w:ins>
          </w:p>
          <w:p w14:paraId="146E45FA" w14:textId="77777777" w:rsidR="005368FB" w:rsidRDefault="005368FB">
            <w:pPr>
              <w:pStyle w:val="TAL"/>
              <w:rPr>
                <w:ins w:id="151" w:author="Nokia" w:date="2022-08-08T13:19:00Z"/>
                <w:i/>
              </w:rPr>
            </w:pPr>
            <w:ins w:id="152" w:author="Nokia" w:date="2022-08-08T13:19:00Z">
              <w:r>
                <w:t xml:space="preserve">Declared per supported </w:t>
              </w:r>
              <w:r>
                <w:rPr>
                  <w:i/>
                </w:rPr>
                <w:t>operating band</w:t>
              </w:r>
              <w:r>
                <w:t xml:space="preserve">, per </w:t>
              </w:r>
              <w:r>
                <w:rPr>
                  <w:i/>
                </w:rPr>
                <w:t>antenna connector.</w:t>
              </w:r>
            </w:ins>
          </w:p>
          <w:p w14:paraId="657F5093" w14:textId="77777777" w:rsidR="005368FB" w:rsidRDefault="005368FB">
            <w:pPr>
              <w:pStyle w:val="TAL"/>
              <w:rPr>
                <w:ins w:id="153" w:author="Nokia" w:date="2022-08-08T13:19:00Z"/>
              </w:rPr>
            </w:pPr>
            <w:ins w:id="154" w:author="Nokia" w:date="2022-08-08T13:19:00Z">
              <w:r>
                <w:t xml:space="preserve">For </w:t>
              </w:r>
              <w:r>
                <w:rPr>
                  <w:i/>
                </w:rPr>
                <w:t xml:space="preserve">multi-band connectors </w:t>
              </w:r>
              <w:r>
                <w:t xml:space="preserve">declared for each supported </w:t>
              </w:r>
              <w:r>
                <w:rPr>
                  <w:i/>
                </w:rPr>
                <w:t>operating band</w:t>
              </w:r>
              <w:r>
                <w:t xml:space="preserve"> in each supported band combination. (Note 1)</w:t>
              </w:r>
            </w:ins>
          </w:p>
        </w:tc>
      </w:tr>
      <w:tr w:rsidR="005368FB" w14:paraId="5EEEBE88" w14:textId="77777777" w:rsidTr="005368FB">
        <w:trPr>
          <w:cantSplit/>
          <w:jc w:val="center"/>
          <w:ins w:id="155" w:author="Nokia" w:date="2022-08-08T13:19:00Z"/>
          <w:trPrChange w:id="156"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157"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0552B07F" w14:textId="77777777" w:rsidR="005368FB" w:rsidRDefault="005368FB">
            <w:pPr>
              <w:pStyle w:val="TAL"/>
              <w:rPr>
                <w:ins w:id="158" w:author="Nokia" w:date="2022-08-08T13:19:00Z"/>
              </w:rPr>
            </w:pPr>
            <w:ins w:id="159" w:author="Nokia" w:date="2022-08-08T13:19:00Z">
              <w:r>
                <w:t>D.11</w:t>
              </w:r>
            </w:ins>
          </w:p>
        </w:tc>
        <w:tc>
          <w:tcPr>
            <w:tcW w:w="2409" w:type="dxa"/>
            <w:tcBorders>
              <w:top w:val="single" w:sz="4" w:space="0" w:color="auto"/>
              <w:left w:val="single" w:sz="4" w:space="0" w:color="auto"/>
              <w:bottom w:val="single" w:sz="4" w:space="0" w:color="auto"/>
              <w:right w:val="single" w:sz="4" w:space="0" w:color="auto"/>
            </w:tcBorders>
            <w:hideMark/>
            <w:tcPrChange w:id="160"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5049BDAB" w14:textId="77777777" w:rsidR="005368FB" w:rsidRDefault="005368FB">
            <w:pPr>
              <w:pStyle w:val="TAL"/>
              <w:rPr>
                <w:ins w:id="161" w:author="Nokia" w:date="2022-08-08T13:19:00Z"/>
              </w:rPr>
            </w:pPr>
            <w:ins w:id="162" w:author="Nokia" w:date="2022-08-08T13:19:00Z">
              <w:r>
                <w:t>Rated multi-band total output power, P</w:t>
              </w:r>
              <w:r>
                <w:rPr>
                  <w:vertAlign w:val="subscript"/>
                </w:rPr>
                <w:t>rated,MB,TABC</w:t>
              </w:r>
            </w:ins>
          </w:p>
        </w:tc>
        <w:tc>
          <w:tcPr>
            <w:tcW w:w="6234" w:type="dxa"/>
            <w:tcBorders>
              <w:top w:val="single" w:sz="4" w:space="0" w:color="auto"/>
              <w:left w:val="single" w:sz="4" w:space="0" w:color="auto"/>
              <w:bottom w:val="single" w:sz="4" w:space="0" w:color="auto"/>
              <w:right w:val="single" w:sz="4" w:space="0" w:color="auto"/>
            </w:tcBorders>
            <w:hideMark/>
            <w:tcPrChange w:id="163"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37FE388A" w14:textId="77777777" w:rsidR="005368FB" w:rsidRDefault="005368FB">
            <w:pPr>
              <w:pStyle w:val="TAL"/>
              <w:rPr>
                <w:ins w:id="164" w:author="Nokia" w:date="2022-08-08T13:19:00Z"/>
              </w:rPr>
            </w:pPr>
            <w:ins w:id="165" w:author="Nokia" w:date="2022-08-08T13:19:00Z">
              <w:r>
                <w:t>Conducted multi-band rated total output power</w:t>
              </w:r>
              <w:r>
                <w:rPr>
                  <w:i/>
                </w:rPr>
                <w:t>.</w:t>
              </w:r>
            </w:ins>
          </w:p>
          <w:p w14:paraId="2ECBE3CB" w14:textId="77777777" w:rsidR="005368FB" w:rsidRDefault="005368FB">
            <w:pPr>
              <w:pStyle w:val="TAL"/>
              <w:rPr>
                <w:ins w:id="166" w:author="Nokia" w:date="2022-08-08T13:19:00Z"/>
              </w:rPr>
            </w:pPr>
            <w:ins w:id="167" w:author="Nokia" w:date="2022-08-08T13:19:00Z">
              <w:r>
                <w:t xml:space="preserve">Declared per supported operating band combinations, per </w:t>
              </w:r>
              <w:r>
                <w:rPr>
                  <w:i/>
                </w:rPr>
                <w:t>multi-band connector</w:t>
              </w:r>
              <w:r>
                <w:t>. (Note 1)</w:t>
              </w:r>
            </w:ins>
          </w:p>
        </w:tc>
      </w:tr>
      <w:tr w:rsidR="005368FB" w14:paraId="49327EE7" w14:textId="77777777" w:rsidTr="005368FB">
        <w:trPr>
          <w:cantSplit/>
          <w:jc w:val="center"/>
          <w:ins w:id="168" w:author="Nokia" w:date="2022-08-08T13:19:00Z"/>
          <w:trPrChange w:id="169"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170"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081054CE" w14:textId="77777777" w:rsidR="005368FB" w:rsidRDefault="005368FB">
            <w:pPr>
              <w:pStyle w:val="TAL"/>
              <w:rPr>
                <w:ins w:id="171" w:author="Nokia" w:date="2022-08-08T13:19:00Z"/>
              </w:rPr>
            </w:pPr>
            <w:ins w:id="172" w:author="Nokia" w:date="2022-08-08T13:19:00Z">
              <w:r>
                <w:t>D.12</w:t>
              </w:r>
            </w:ins>
          </w:p>
        </w:tc>
        <w:tc>
          <w:tcPr>
            <w:tcW w:w="2409" w:type="dxa"/>
            <w:tcBorders>
              <w:top w:val="single" w:sz="4" w:space="0" w:color="auto"/>
              <w:left w:val="single" w:sz="4" w:space="0" w:color="auto"/>
              <w:bottom w:val="single" w:sz="4" w:space="0" w:color="auto"/>
              <w:right w:val="single" w:sz="4" w:space="0" w:color="auto"/>
            </w:tcBorders>
            <w:hideMark/>
            <w:tcPrChange w:id="173"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75921DCD" w14:textId="77777777" w:rsidR="005368FB" w:rsidRDefault="005368FB">
            <w:pPr>
              <w:pStyle w:val="TAL"/>
              <w:rPr>
                <w:ins w:id="174" w:author="Nokia" w:date="2022-08-08T13:19:00Z"/>
              </w:rPr>
            </w:pPr>
            <w:ins w:id="175" w:author="Nokia" w:date="2022-08-08T13:19:00Z">
              <w:r>
                <w:t>Operating band combination support</w:t>
              </w:r>
            </w:ins>
          </w:p>
        </w:tc>
        <w:tc>
          <w:tcPr>
            <w:tcW w:w="6234" w:type="dxa"/>
            <w:tcBorders>
              <w:top w:val="single" w:sz="4" w:space="0" w:color="auto"/>
              <w:left w:val="single" w:sz="4" w:space="0" w:color="auto"/>
              <w:bottom w:val="single" w:sz="4" w:space="0" w:color="auto"/>
              <w:right w:val="single" w:sz="4" w:space="0" w:color="auto"/>
            </w:tcBorders>
            <w:hideMark/>
            <w:tcPrChange w:id="176"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018E3FCE" w14:textId="77777777" w:rsidR="005368FB" w:rsidRDefault="005368FB">
            <w:pPr>
              <w:pStyle w:val="TAL"/>
              <w:rPr>
                <w:ins w:id="177" w:author="Nokia" w:date="2022-08-08T13:19:00Z"/>
                <w:lang w:eastAsia="zh-CN"/>
              </w:rPr>
            </w:pPr>
            <w:ins w:id="178" w:author="Nokia" w:date="2022-08-08T13:19:00Z">
              <w:r>
                <w:t xml:space="preserve">List of operating bands combinations supported by </w:t>
              </w:r>
              <w:r>
                <w:rPr>
                  <w:i/>
                </w:rPr>
                <w:t>single-band connector(s)</w:t>
              </w:r>
              <w:r>
                <w:t xml:space="preserve"> and/or </w:t>
              </w:r>
              <w:r>
                <w:rPr>
                  <w:i/>
                </w:rPr>
                <w:t>multi-band connector(s)</w:t>
              </w:r>
              <w:r>
                <w:t xml:space="preserve"> of the repeater. Declared per </w:t>
              </w:r>
              <w:r>
                <w:rPr>
                  <w:i/>
                </w:rPr>
                <w:t>antenna connector.</w:t>
              </w:r>
            </w:ins>
          </w:p>
        </w:tc>
      </w:tr>
      <w:tr w:rsidR="005368FB" w14:paraId="6756B31D" w14:textId="77777777" w:rsidTr="005368FB">
        <w:trPr>
          <w:cantSplit/>
          <w:jc w:val="center"/>
          <w:ins w:id="179" w:author="Nokia" w:date="2022-08-08T13:19:00Z"/>
          <w:trPrChange w:id="180"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181"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313B3F2F" w14:textId="77777777" w:rsidR="005368FB" w:rsidRDefault="005368FB">
            <w:pPr>
              <w:pStyle w:val="TAL"/>
              <w:rPr>
                <w:ins w:id="182" w:author="Nokia" w:date="2022-08-08T13:19:00Z"/>
                <w:lang w:eastAsia="ja-JP"/>
              </w:rPr>
            </w:pPr>
            <w:ins w:id="183" w:author="Nokia" w:date="2022-08-08T13:19:00Z">
              <w:r>
                <w:t>D.13</w:t>
              </w:r>
            </w:ins>
          </w:p>
        </w:tc>
        <w:tc>
          <w:tcPr>
            <w:tcW w:w="2409" w:type="dxa"/>
            <w:tcBorders>
              <w:top w:val="single" w:sz="4" w:space="0" w:color="auto"/>
              <w:left w:val="single" w:sz="4" w:space="0" w:color="auto"/>
              <w:bottom w:val="single" w:sz="4" w:space="0" w:color="auto"/>
              <w:right w:val="single" w:sz="4" w:space="0" w:color="auto"/>
            </w:tcBorders>
            <w:hideMark/>
            <w:tcPrChange w:id="184"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48F3B628" w14:textId="77777777" w:rsidR="005368FB" w:rsidRDefault="005368FB">
            <w:pPr>
              <w:pStyle w:val="TAL"/>
              <w:rPr>
                <w:ins w:id="185" w:author="Nokia" w:date="2022-08-08T13:19:00Z"/>
              </w:rPr>
            </w:pPr>
            <w:ins w:id="186" w:author="Nokia" w:date="2022-08-08T13:19:00Z">
              <w:r>
                <w:rPr>
                  <w:lang w:eastAsia="zh-CN"/>
                </w:rPr>
                <w:t>Equivalent</w:t>
              </w:r>
              <w:r>
                <w:t xml:space="preserve"> connectors</w:t>
              </w:r>
            </w:ins>
          </w:p>
        </w:tc>
        <w:tc>
          <w:tcPr>
            <w:tcW w:w="6234" w:type="dxa"/>
            <w:tcBorders>
              <w:top w:val="single" w:sz="4" w:space="0" w:color="auto"/>
              <w:left w:val="single" w:sz="4" w:space="0" w:color="auto"/>
              <w:bottom w:val="single" w:sz="4" w:space="0" w:color="auto"/>
              <w:right w:val="single" w:sz="4" w:space="0" w:color="auto"/>
            </w:tcBorders>
            <w:hideMark/>
            <w:tcPrChange w:id="187"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489FEC54" w14:textId="77777777" w:rsidR="005368FB" w:rsidRDefault="005368FB">
            <w:pPr>
              <w:pStyle w:val="TAL"/>
              <w:rPr>
                <w:ins w:id="188" w:author="Nokia" w:date="2022-08-08T13:19:00Z"/>
              </w:rPr>
            </w:pPr>
            <w:ins w:id="189" w:author="Nokia" w:date="2022-08-08T13:19:00Z">
              <w:r>
                <w:t xml:space="preserve">List of </w:t>
              </w:r>
              <w:r>
                <w:rPr>
                  <w:i/>
                </w:rPr>
                <w:t>antenna connectors</w:t>
              </w:r>
              <w:r>
                <w:t xml:space="preserve"> which have been declared equivalent.</w:t>
              </w:r>
            </w:ins>
          </w:p>
          <w:p w14:paraId="3A3A3D84" w14:textId="77777777" w:rsidR="005368FB" w:rsidRDefault="005368FB">
            <w:pPr>
              <w:pStyle w:val="TAL"/>
              <w:rPr>
                <w:ins w:id="190" w:author="Nokia" w:date="2022-08-08T13:19:00Z"/>
              </w:rPr>
            </w:pPr>
            <w:ins w:id="191" w:author="Nokia" w:date="2022-08-08T13:19:00Z">
              <w:r>
                <w:t xml:space="preserve">Equivalent connectors imply that the </w:t>
              </w:r>
              <w:r>
                <w:rPr>
                  <w:i/>
                </w:rPr>
                <w:t>antenna connector</w:t>
              </w:r>
              <w:r>
                <w:t xml:space="preserve"> are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ins>
          </w:p>
        </w:tc>
      </w:tr>
      <w:tr w:rsidR="005368FB" w14:paraId="021DB2D4" w14:textId="77777777" w:rsidTr="005368FB">
        <w:trPr>
          <w:cantSplit/>
          <w:jc w:val="center"/>
          <w:ins w:id="192" w:author="Nokia" w:date="2022-08-08T13:19:00Z"/>
          <w:trPrChange w:id="193"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194"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0422484A" w14:textId="77777777" w:rsidR="005368FB" w:rsidRDefault="005368FB">
            <w:pPr>
              <w:pStyle w:val="TAL"/>
              <w:rPr>
                <w:ins w:id="195" w:author="Nokia" w:date="2022-08-08T13:19:00Z"/>
              </w:rPr>
            </w:pPr>
            <w:ins w:id="196" w:author="Nokia" w:date="2022-08-08T13:19:00Z">
              <w:r>
                <w:t>D.14</w:t>
              </w:r>
            </w:ins>
          </w:p>
        </w:tc>
        <w:tc>
          <w:tcPr>
            <w:tcW w:w="2409" w:type="dxa"/>
            <w:tcBorders>
              <w:top w:val="single" w:sz="4" w:space="0" w:color="auto"/>
              <w:left w:val="single" w:sz="4" w:space="0" w:color="auto"/>
              <w:bottom w:val="single" w:sz="4" w:space="0" w:color="auto"/>
              <w:right w:val="single" w:sz="4" w:space="0" w:color="auto"/>
            </w:tcBorders>
            <w:hideMark/>
            <w:tcPrChange w:id="197"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323BEFD0" w14:textId="77777777" w:rsidR="005368FB" w:rsidRDefault="005368FB">
            <w:pPr>
              <w:pStyle w:val="TAL"/>
              <w:rPr>
                <w:ins w:id="198" w:author="Nokia" w:date="2022-08-08T13:19:00Z"/>
                <w:i/>
                <w:lang w:eastAsia="zh-CN"/>
              </w:rPr>
            </w:pPr>
            <w:ins w:id="199" w:author="Nokia" w:date="2022-08-08T13:19:00Z">
              <w:r>
                <w:rPr>
                  <w:rFonts w:cs="v4.2.0"/>
                </w:rPr>
                <w:t>Connecting network loss range for repeater testing with ancillary RF amplifiers</w:t>
              </w:r>
            </w:ins>
          </w:p>
        </w:tc>
        <w:tc>
          <w:tcPr>
            <w:tcW w:w="6234" w:type="dxa"/>
            <w:tcBorders>
              <w:top w:val="single" w:sz="4" w:space="0" w:color="auto"/>
              <w:left w:val="single" w:sz="4" w:space="0" w:color="auto"/>
              <w:bottom w:val="single" w:sz="4" w:space="0" w:color="auto"/>
              <w:right w:val="single" w:sz="4" w:space="0" w:color="auto"/>
            </w:tcBorders>
            <w:hideMark/>
            <w:tcPrChange w:id="200"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406BC97E" w14:textId="77777777" w:rsidR="005368FB" w:rsidRDefault="005368FB">
            <w:pPr>
              <w:pStyle w:val="TAL"/>
              <w:rPr>
                <w:ins w:id="201" w:author="Nokia" w:date="2022-08-08T13:19:00Z"/>
                <w:lang w:eastAsia="zh-CN"/>
              </w:rPr>
            </w:pPr>
            <w:ins w:id="202" w:author="Nokia" w:date="2022-08-08T13:19:00Z">
              <w:r>
                <w:rPr>
                  <w:rFonts w:cs="v4.2.0"/>
                </w:rPr>
                <w:t xml:space="preserve">Declaration of the range of connecting network losses (in dB) for </w:t>
              </w:r>
              <w:r>
                <w:rPr>
                  <w:rFonts w:cs="v4.2.0"/>
                  <w:i/>
                </w:rPr>
                <w:t>repeater type 1-C</w:t>
              </w:r>
              <w:r>
                <w:rPr>
                  <w:rFonts w:cs="v4.2.0"/>
                </w:rPr>
                <w:t xml:space="preserve"> testing with ancillary Tx RF amplifier only, or with Rx RF amplifier only, or with combined Tx/Rx RF amplifiers. (Note 4)</w:t>
              </w:r>
            </w:ins>
          </w:p>
        </w:tc>
      </w:tr>
      <w:tr w:rsidR="005368FB" w14:paraId="2D15665A" w14:textId="77777777" w:rsidTr="005368FB">
        <w:trPr>
          <w:cantSplit/>
          <w:jc w:val="center"/>
          <w:ins w:id="203" w:author="Nokia" w:date="2022-08-08T13:19:00Z"/>
          <w:trPrChange w:id="204"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205"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48623081" w14:textId="77777777" w:rsidR="005368FB" w:rsidRDefault="005368FB">
            <w:pPr>
              <w:pStyle w:val="TAL"/>
              <w:rPr>
                <w:ins w:id="206" w:author="Nokia" w:date="2022-08-08T13:19:00Z"/>
                <w:lang w:eastAsia="ja-JP"/>
              </w:rPr>
            </w:pPr>
            <w:ins w:id="207" w:author="Nokia" w:date="2022-08-08T13:19:00Z">
              <w:r>
                <w:t>D.15</w:t>
              </w:r>
            </w:ins>
          </w:p>
        </w:tc>
        <w:tc>
          <w:tcPr>
            <w:tcW w:w="2409" w:type="dxa"/>
            <w:tcBorders>
              <w:top w:val="single" w:sz="4" w:space="0" w:color="auto"/>
              <w:left w:val="single" w:sz="4" w:space="0" w:color="auto"/>
              <w:bottom w:val="single" w:sz="4" w:space="0" w:color="auto"/>
              <w:right w:val="single" w:sz="4" w:space="0" w:color="auto"/>
            </w:tcBorders>
            <w:hideMark/>
            <w:tcPrChange w:id="208"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79EB9543" w14:textId="77777777" w:rsidR="005368FB" w:rsidRDefault="005368FB">
            <w:pPr>
              <w:pStyle w:val="TAL"/>
              <w:rPr>
                <w:ins w:id="209" w:author="Nokia" w:date="2022-08-08T13:19:00Z"/>
                <w:rFonts w:cs="v4.2.0"/>
              </w:rPr>
            </w:pPr>
            <w:ins w:id="210" w:author="Nokia" w:date="2022-08-08T13:19:00Z">
              <w:r>
                <w:rPr>
                  <w:rFonts w:cs="v4.2.0"/>
                </w:rPr>
                <w:t>Long delay repeater</w:t>
              </w:r>
            </w:ins>
          </w:p>
        </w:tc>
        <w:tc>
          <w:tcPr>
            <w:tcW w:w="6234" w:type="dxa"/>
            <w:tcBorders>
              <w:top w:val="single" w:sz="4" w:space="0" w:color="auto"/>
              <w:left w:val="single" w:sz="4" w:space="0" w:color="auto"/>
              <w:bottom w:val="single" w:sz="4" w:space="0" w:color="auto"/>
              <w:right w:val="single" w:sz="4" w:space="0" w:color="auto"/>
            </w:tcBorders>
            <w:hideMark/>
            <w:tcPrChange w:id="211"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5DCA185C" w14:textId="77777777" w:rsidR="005368FB" w:rsidRDefault="007B0139">
            <w:pPr>
              <w:pStyle w:val="TAL"/>
              <w:rPr>
                <w:ins w:id="212" w:author="Nokia" w:date="2022-08-08T13:19:00Z"/>
                <w:rFonts w:cs="v4.2.0"/>
              </w:rPr>
            </w:pPr>
            <w:ins w:id="213" w:author="Nokia" w:date="2022-08-08T13:46:00Z">
              <w:r>
                <w:rPr>
                  <w:rFonts w:cs="v4.2.0"/>
                </w:rPr>
                <w:t xml:space="preserve">Declared only if the repeater internal </w:t>
              </w:r>
            </w:ins>
            <w:ins w:id="214" w:author="Nokia" w:date="2022-08-08T13:19:00Z">
              <w:r w:rsidR="005368FB">
                <w:rPr>
                  <w:rFonts w:cs="v4.2.0"/>
                </w:rPr>
                <w:t>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w:t>
              </w:r>
            </w:ins>
            <w:r>
              <w:rPr>
                <w:rFonts w:cs="v4.2.0"/>
              </w:rPr>
              <w:t xml:space="preserve"> </w:t>
            </w:r>
            <w:ins w:id="215" w:author="Nokia" w:date="2022-08-08T13:42:00Z">
              <w:r>
                <w:rPr>
                  <w:rFonts w:cs="v4.2.0"/>
                </w:rPr>
                <w:t xml:space="preserve">The length of repeaters </w:t>
              </w:r>
            </w:ins>
            <w:ins w:id="216" w:author="Nokia" w:date="2022-08-08T13:43:00Z">
              <w:r>
                <w:rPr>
                  <w:rFonts w:cs="v4.2.0"/>
                </w:rPr>
                <w:t>internal</w:t>
              </w:r>
            </w:ins>
            <w:ins w:id="217" w:author="Nokia" w:date="2022-08-08T13:42:00Z">
              <w:r>
                <w:rPr>
                  <w:rFonts w:cs="v4.2.0"/>
                </w:rPr>
                <w:t xml:space="preserve"> delay is declared using this declaration.</w:t>
              </w:r>
            </w:ins>
          </w:p>
        </w:tc>
      </w:tr>
      <w:tr w:rsidR="005368FB" w14:paraId="2D584803" w14:textId="77777777" w:rsidTr="005368FB">
        <w:trPr>
          <w:cantSplit/>
          <w:jc w:val="center"/>
          <w:ins w:id="218" w:author="Nokia" w:date="2022-08-08T13:19:00Z"/>
          <w:trPrChange w:id="219" w:author="Nokia" w:date="2022-08-08T13:20:00Z">
            <w:trPr>
              <w:cantSplit/>
              <w:jc w:val="center"/>
            </w:trPr>
          </w:trPrChange>
        </w:trPr>
        <w:tc>
          <w:tcPr>
            <w:tcW w:w="1287" w:type="dxa"/>
            <w:tcBorders>
              <w:top w:val="single" w:sz="4" w:space="0" w:color="auto"/>
              <w:left w:val="single" w:sz="4" w:space="0" w:color="auto"/>
              <w:bottom w:val="single" w:sz="4" w:space="0" w:color="auto"/>
              <w:right w:val="single" w:sz="4" w:space="0" w:color="auto"/>
            </w:tcBorders>
            <w:hideMark/>
            <w:tcPrChange w:id="220" w:author="Nokia" w:date="2022-08-08T13:20:00Z">
              <w:tcPr>
                <w:tcW w:w="1287" w:type="dxa"/>
                <w:tcBorders>
                  <w:top w:val="single" w:sz="4" w:space="0" w:color="auto"/>
                  <w:left w:val="single" w:sz="4" w:space="0" w:color="auto"/>
                  <w:bottom w:val="single" w:sz="4" w:space="0" w:color="auto"/>
                  <w:right w:val="single" w:sz="4" w:space="0" w:color="auto"/>
                </w:tcBorders>
                <w:hideMark/>
              </w:tcPr>
            </w:tcPrChange>
          </w:tcPr>
          <w:p w14:paraId="290457E0" w14:textId="77777777" w:rsidR="005368FB" w:rsidRDefault="005368FB">
            <w:pPr>
              <w:pStyle w:val="TAL"/>
              <w:rPr>
                <w:ins w:id="221" w:author="Nokia" w:date="2022-08-08T13:19:00Z"/>
                <w:rFonts w:cs="Arial"/>
              </w:rPr>
            </w:pPr>
            <w:ins w:id="222" w:author="Nokia" w:date="2022-08-08T13:19:00Z">
              <w:r>
                <w:t>D.16</w:t>
              </w:r>
            </w:ins>
          </w:p>
        </w:tc>
        <w:tc>
          <w:tcPr>
            <w:tcW w:w="2409" w:type="dxa"/>
            <w:tcBorders>
              <w:top w:val="single" w:sz="4" w:space="0" w:color="auto"/>
              <w:left w:val="single" w:sz="4" w:space="0" w:color="auto"/>
              <w:bottom w:val="single" w:sz="4" w:space="0" w:color="auto"/>
              <w:right w:val="single" w:sz="4" w:space="0" w:color="auto"/>
            </w:tcBorders>
            <w:hideMark/>
            <w:tcPrChange w:id="223" w:author="Nokia" w:date="2022-08-08T13:20:00Z">
              <w:tcPr>
                <w:tcW w:w="2410" w:type="dxa"/>
                <w:tcBorders>
                  <w:top w:val="single" w:sz="4" w:space="0" w:color="auto"/>
                  <w:left w:val="single" w:sz="4" w:space="0" w:color="auto"/>
                  <w:bottom w:val="single" w:sz="4" w:space="0" w:color="auto"/>
                  <w:right w:val="single" w:sz="4" w:space="0" w:color="auto"/>
                </w:tcBorders>
                <w:hideMark/>
              </w:tcPr>
            </w:tcPrChange>
          </w:tcPr>
          <w:p w14:paraId="26ABE34D" w14:textId="77777777" w:rsidR="005368FB" w:rsidRDefault="005368FB">
            <w:pPr>
              <w:pStyle w:val="TAL"/>
              <w:rPr>
                <w:ins w:id="224" w:author="Nokia" w:date="2022-08-08T13:19:00Z"/>
                <w:rFonts w:cs="v4.2.0"/>
              </w:rPr>
            </w:pPr>
            <w:ins w:id="225" w:author="Nokia" w:date="2022-08-08T13:19:00Z">
              <w:r>
                <w:rPr>
                  <w:rFonts w:cs="v4.2.0"/>
                </w:rPr>
                <w:t>Input signal power level for maximum output power</w:t>
              </w:r>
            </w:ins>
          </w:p>
        </w:tc>
        <w:tc>
          <w:tcPr>
            <w:tcW w:w="6234" w:type="dxa"/>
            <w:tcBorders>
              <w:top w:val="single" w:sz="4" w:space="0" w:color="auto"/>
              <w:left w:val="single" w:sz="4" w:space="0" w:color="auto"/>
              <w:bottom w:val="single" w:sz="4" w:space="0" w:color="auto"/>
              <w:right w:val="single" w:sz="4" w:space="0" w:color="auto"/>
            </w:tcBorders>
            <w:hideMark/>
            <w:tcPrChange w:id="226" w:author="Nokia" w:date="2022-08-08T13:20:00Z">
              <w:tcPr>
                <w:tcW w:w="6237" w:type="dxa"/>
                <w:tcBorders>
                  <w:top w:val="single" w:sz="4" w:space="0" w:color="auto"/>
                  <w:left w:val="single" w:sz="4" w:space="0" w:color="auto"/>
                  <w:bottom w:val="single" w:sz="4" w:space="0" w:color="auto"/>
                  <w:right w:val="single" w:sz="4" w:space="0" w:color="auto"/>
                </w:tcBorders>
                <w:hideMark/>
              </w:tcPr>
            </w:tcPrChange>
          </w:tcPr>
          <w:p w14:paraId="2B3BB9EB" w14:textId="77777777" w:rsidR="005368FB" w:rsidRDefault="005368FB">
            <w:pPr>
              <w:pStyle w:val="TAL"/>
              <w:rPr>
                <w:ins w:id="227" w:author="Nokia" w:date="2022-08-08T13:19:00Z"/>
                <w:rFonts w:cs="v4.2.0"/>
              </w:rPr>
            </w:pPr>
            <w:ins w:id="228" w:author="Nokia" w:date="2022-08-08T13:19:00Z">
              <w:r>
                <w:rPr>
                  <w:rFonts w:cs="v4.2.0"/>
                </w:rPr>
                <w:t>Declaration of input signal power level required to reach maximum output power. Declared per passband.</w:t>
              </w:r>
            </w:ins>
          </w:p>
        </w:tc>
      </w:tr>
      <w:tr w:rsidR="005368FB" w14:paraId="3A798BA4" w14:textId="77777777" w:rsidTr="005368FB">
        <w:trPr>
          <w:cantSplit/>
          <w:jc w:val="center"/>
          <w:ins w:id="229" w:author="Nokia" w:date="2022-08-08T13:19:00Z"/>
          <w:trPrChange w:id="230" w:author="Nokia" w:date="2022-08-08T13:20:00Z">
            <w:trPr>
              <w:cantSplit/>
              <w:jc w:val="center"/>
            </w:trPr>
          </w:trPrChange>
        </w:trPr>
        <w:tc>
          <w:tcPr>
            <w:tcW w:w="9930" w:type="dxa"/>
            <w:gridSpan w:val="3"/>
            <w:tcBorders>
              <w:top w:val="single" w:sz="4" w:space="0" w:color="auto"/>
              <w:left w:val="single" w:sz="4" w:space="0" w:color="auto"/>
              <w:bottom w:val="single" w:sz="4" w:space="0" w:color="auto"/>
              <w:right w:val="single" w:sz="4" w:space="0" w:color="auto"/>
            </w:tcBorders>
            <w:hideMark/>
            <w:tcPrChange w:id="231" w:author="Nokia" w:date="2022-08-08T13:20:00Z">
              <w:tcPr>
                <w:tcW w:w="9934" w:type="dxa"/>
                <w:gridSpan w:val="3"/>
                <w:tcBorders>
                  <w:top w:val="single" w:sz="4" w:space="0" w:color="auto"/>
                  <w:left w:val="single" w:sz="4" w:space="0" w:color="auto"/>
                  <w:bottom w:val="single" w:sz="4" w:space="0" w:color="auto"/>
                  <w:right w:val="single" w:sz="4" w:space="0" w:color="auto"/>
                </w:tcBorders>
                <w:hideMark/>
              </w:tcPr>
            </w:tcPrChange>
          </w:tcPr>
          <w:p w14:paraId="2ECF5430" w14:textId="77777777" w:rsidR="005368FB" w:rsidRDefault="005368FB">
            <w:pPr>
              <w:pStyle w:val="TAN"/>
              <w:keepNext w:val="0"/>
              <w:rPr>
                <w:ins w:id="232" w:author="Nokia" w:date="2022-08-08T13:19:00Z"/>
                <w:lang w:val="en-US" w:eastAsia="zh-CN"/>
              </w:rPr>
            </w:pPr>
            <w:ins w:id="233" w:author="Nokia" w:date="2022-08-08T13:19:00Z">
              <w:r>
                <w:lastRenderedPageBreak/>
                <w:t>NOTE 1:</w:t>
              </w:r>
              <w:r>
                <w:tab/>
              </w:r>
            </w:ins>
            <w:ins w:id="234" w:author="Nokia" w:date="2022-08-08T13:50:00Z">
              <w:r w:rsidR="005A4E30">
                <w:rPr>
                  <w:rFonts w:cs="Arial"/>
                  <w:szCs w:val="18"/>
                </w:rPr>
                <w:t xml:space="preserve">If a repeater is capable of 256QAM operation then up to two rated output power declarations may be made. One declaration is applicable when configured for 256QAM </w:t>
              </w:r>
            </w:ins>
            <w:ins w:id="235" w:author="Nokia" w:date="2022-08-08T13:51:00Z">
              <w:r w:rsidR="005A4E30">
                <w:rPr>
                  <w:rFonts w:cs="Arial"/>
                  <w:szCs w:val="18"/>
                </w:rPr>
                <w:t>operation</w:t>
              </w:r>
            </w:ins>
            <w:ins w:id="236" w:author="Nokia" w:date="2022-08-08T13:50:00Z">
              <w:r w:rsidR="005A4E30">
                <w:rPr>
                  <w:rFonts w:cs="Arial"/>
                  <w:szCs w:val="18"/>
                </w:rPr>
                <w:t xml:space="preserve">, and the other declaration is applicable when not configured for 256QAM </w:t>
              </w:r>
            </w:ins>
            <w:ins w:id="237" w:author="Nokia" w:date="2022-08-08T13:51:00Z">
              <w:r w:rsidR="005A4E30">
                <w:rPr>
                  <w:rFonts w:cs="Arial"/>
                  <w:szCs w:val="18"/>
                </w:rPr>
                <w:t>operation</w:t>
              </w:r>
            </w:ins>
            <w:ins w:id="238" w:author="Nokia" w:date="2022-08-08T13:19:00Z">
              <w:r>
                <w:t>.</w:t>
              </w:r>
            </w:ins>
            <w:ins w:id="239" w:author="Nokia" w:date="2022-08-08T13:50:00Z">
              <w:r w:rsidR="005A4E30">
                <w:t xml:space="preserve"> If a repeater i</w:t>
              </w:r>
            </w:ins>
            <w:ins w:id="240" w:author="Nokia" w:date="2022-08-08T13:51:00Z">
              <w:r w:rsidR="005A4E30">
                <w:t>s not capable of 256QAM operation, only one declaration can be made.</w:t>
              </w:r>
            </w:ins>
          </w:p>
          <w:p w14:paraId="62DD78A5" w14:textId="77777777" w:rsidR="005368FB" w:rsidRDefault="005368FB">
            <w:pPr>
              <w:pStyle w:val="TAN"/>
              <w:keepNext w:val="0"/>
              <w:rPr>
                <w:ins w:id="241" w:author="Nokia" w:date="2022-08-08T13:19:00Z"/>
                <w:rFonts w:cs="v4.2.0"/>
              </w:rPr>
            </w:pPr>
            <w:ins w:id="242" w:author="Nokia" w:date="2022-08-08T13:19:00Z">
              <w:r>
                <w:t xml:space="preserve">NOTE </w:t>
              </w:r>
            </w:ins>
            <w:ins w:id="243" w:author="Nokia" w:date="2022-08-08T13:41:00Z">
              <w:r w:rsidR="007B0139">
                <w:t>2</w:t>
              </w:r>
            </w:ins>
            <w:ins w:id="244" w:author="Nokia" w:date="2022-08-08T13:19:00Z">
              <w:r>
                <w:t>:</w:t>
              </w:r>
              <w:r>
                <w:rPr>
                  <w:rFonts w:cs="Arial"/>
                  <w:szCs w:val="18"/>
                </w:rPr>
                <w:tab/>
                <w:t>If BS is declared to support Band n20 (D.2), the manufacturer shall declare if the repeater may operate in geographical areas allocated to broadcasting (DTT). Additionally, related declarations of the emission levels and maximum output power shall be declared.</w:t>
              </w:r>
            </w:ins>
          </w:p>
          <w:p w14:paraId="656A4F85" w14:textId="77777777" w:rsidR="005368FB" w:rsidRDefault="005368FB">
            <w:pPr>
              <w:pStyle w:val="TAN"/>
              <w:keepNext w:val="0"/>
              <w:rPr>
                <w:ins w:id="245" w:author="Nokia" w:date="2022-08-08T13:19:00Z"/>
                <w:rFonts w:cs="v4.2.0"/>
              </w:rPr>
            </w:pPr>
            <w:ins w:id="246" w:author="Nokia" w:date="2022-08-08T13:19:00Z">
              <w:r>
                <w:t xml:space="preserve">NOTE </w:t>
              </w:r>
            </w:ins>
            <w:ins w:id="247" w:author="Nokia" w:date="2022-08-08T13:41:00Z">
              <w:r w:rsidR="007B0139">
                <w:t>3</w:t>
              </w:r>
            </w:ins>
            <w:ins w:id="248" w:author="Nokia" w:date="2022-08-08T13:19:00Z">
              <w:r>
                <w:t>:</w:t>
              </w:r>
              <w:r>
                <w:tab/>
                <w:t>If BS is declared to support Band n24 (D.2), the manufacturer shall declare if the repeater may operate in geographical areas where FCC regulations apply. Additionally, related declarations of the emission levels and maximum output power shall be declared.</w:t>
              </w:r>
            </w:ins>
          </w:p>
        </w:tc>
      </w:tr>
    </w:tbl>
    <w:p w14:paraId="63EEE2C0" w14:textId="77777777" w:rsidR="005368FB" w:rsidRDefault="005368FB" w:rsidP="005368FB">
      <w:pPr>
        <w:pStyle w:val="Heading2"/>
        <w:rPr>
          <w:rFonts w:eastAsia="DengXian"/>
          <w:lang w:eastAsia="zh-CN"/>
        </w:rPr>
      </w:pPr>
      <w:bookmarkStart w:id="249" w:name="_Toc89944609"/>
      <w:bookmarkStart w:id="250" w:name="_Toc82437244"/>
      <w:bookmarkStart w:id="251" w:name="_Toc76541475"/>
      <w:bookmarkStart w:id="252" w:name="_Toc75275976"/>
      <w:bookmarkStart w:id="253" w:name="_Toc75275465"/>
      <w:bookmarkStart w:id="254" w:name="_Toc75259931"/>
      <w:bookmarkStart w:id="255" w:name="_Toc73962775"/>
      <w:bookmarkStart w:id="256" w:name="_Toc99098066"/>
      <w:r>
        <w:rPr>
          <w:rFonts w:eastAsia="DengXian"/>
        </w:rPr>
        <w:t>4.7</w:t>
      </w:r>
      <w:r>
        <w:rPr>
          <w:rFonts w:eastAsia="DengXian"/>
        </w:rPr>
        <w:tab/>
        <w:t>Test configurations</w:t>
      </w:r>
      <w:bookmarkEnd w:id="249"/>
      <w:bookmarkEnd w:id="250"/>
      <w:bookmarkEnd w:id="251"/>
      <w:bookmarkEnd w:id="252"/>
      <w:bookmarkEnd w:id="253"/>
      <w:bookmarkEnd w:id="254"/>
      <w:bookmarkEnd w:id="255"/>
      <w:bookmarkEnd w:id="256"/>
    </w:p>
    <w:p w14:paraId="5E7DC739" w14:textId="77777777" w:rsidR="0049540E" w:rsidRPr="005368FB" w:rsidRDefault="0049540E" w:rsidP="0094387C">
      <w:pPr>
        <w:rPr>
          <w:rFonts w:eastAsia="Batang"/>
          <w:b/>
          <w:bCs/>
          <w:lang w:val="en-US" w:eastAsia="ko-KR"/>
        </w:rPr>
      </w:pPr>
    </w:p>
    <w:p w14:paraId="1A50CFFE" w14:textId="77777777" w:rsidR="0049540E" w:rsidRPr="005368FB" w:rsidRDefault="005368FB" w:rsidP="0094387C">
      <w:pPr>
        <w:rPr>
          <w:color w:val="FF0000"/>
          <w:lang w:val="en-US"/>
        </w:rPr>
      </w:pPr>
      <w:r w:rsidRPr="005368FB">
        <w:rPr>
          <w:color w:val="FF0000"/>
          <w:lang w:val="en-US"/>
        </w:rPr>
        <w:t xml:space="preserve">&lt; </w:t>
      </w:r>
      <w:r>
        <w:rPr>
          <w:color w:val="FF0000"/>
          <w:lang w:val="en-US"/>
        </w:rPr>
        <w:t>End</w:t>
      </w:r>
      <w:r w:rsidRPr="005368FB">
        <w:rPr>
          <w:color w:val="FF0000"/>
          <w:lang w:val="en-US"/>
        </w:rPr>
        <w:t xml:space="preserve"> of text proposal &gt;</w:t>
      </w:r>
    </w:p>
    <w:p w14:paraId="29480789" w14:textId="77777777" w:rsidR="00904C26" w:rsidRDefault="00904C26" w:rsidP="00904C26">
      <w:pPr>
        <w:pStyle w:val="Heading1"/>
        <w:ind w:left="0" w:firstLine="0"/>
        <w:rPr>
          <w:lang w:val="en-US"/>
        </w:rPr>
      </w:pPr>
      <w:r w:rsidRPr="00A51BCB">
        <w:rPr>
          <w:lang w:val="en-US"/>
        </w:rPr>
        <w:t>References</w:t>
      </w:r>
    </w:p>
    <w:p w14:paraId="4B55D874" w14:textId="77777777" w:rsidR="002550DD" w:rsidRDefault="002550DD" w:rsidP="002550DD">
      <w:pPr>
        <w:pStyle w:val="EX"/>
        <w:numPr>
          <w:ilvl w:val="0"/>
          <w:numId w:val="13"/>
        </w:numPr>
        <w:tabs>
          <w:tab w:val="clear" w:pos="720"/>
          <w:tab w:val="num" w:pos="0"/>
          <w:tab w:val="left" w:pos="426"/>
        </w:tabs>
        <w:overflowPunct/>
        <w:autoSpaceDE/>
        <w:autoSpaceDN/>
        <w:adjustRightInd/>
        <w:ind w:hanging="720"/>
        <w:textAlignment w:val="auto"/>
      </w:pPr>
      <w:bookmarkStart w:id="257" w:name="_Ref75809694"/>
      <w:bookmarkStart w:id="258" w:name="_Ref109734598"/>
      <w:r w:rsidRPr="00CC178C">
        <w:t>R4-22</w:t>
      </w:r>
      <w:r>
        <w:t>11151</w:t>
      </w:r>
      <w:r w:rsidRPr="009A0687">
        <w:t xml:space="preserve">, </w:t>
      </w:r>
      <w:bookmarkEnd w:id="257"/>
      <w:r w:rsidRPr="002550DD">
        <w:t>WF on NR FR1/FR2 repeater declarations</w:t>
      </w:r>
      <w:bookmarkEnd w:id="258"/>
    </w:p>
    <w:p w14:paraId="375DB122" w14:textId="77777777" w:rsidR="00C059B6" w:rsidRDefault="00C059B6" w:rsidP="00C059B6">
      <w:pPr>
        <w:pStyle w:val="EX"/>
        <w:numPr>
          <w:ilvl w:val="0"/>
          <w:numId w:val="13"/>
        </w:numPr>
        <w:tabs>
          <w:tab w:val="clear" w:pos="720"/>
          <w:tab w:val="num" w:pos="0"/>
          <w:tab w:val="left" w:pos="426"/>
        </w:tabs>
        <w:overflowPunct/>
        <w:autoSpaceDE/>
        <w:autoSpaceDN/>
        <w:adjustRightInd/>
        <w:ind w:hanging="720"/>
        <w:textAlignment w:val="auto"/>
      </w:pPr>
      <w:bookmarkStart w:id="259" w:name="_Ref109661147"/>
      <w:r w:rsidRPr="001C58FD">
        <w:t>3GPP TS 38.141-</w:t>
      </w:r>
      <w:r>
        <w:t>1</w:t>
      </w:r>
      <w:r w:rsidRPr="001C58FD">
        <w:t xml:space="preserve">, Base Station (BS) conformance testing Part </w:t>
      </w:r>
      <w:r>
        <w:t>1</w:t>
      </w:r>
      <w:r w:rsidRPr="001C58FD">
        <w:t xml:space="preserve">: </w:t>
      </w:r>
      <w:r>
        <w:t>Conducted</w:t>
      </w:r>
      <w:r w:rsidRPr="001C58FD">
        <w:t xml:space="preserve"> conformance testing</w:t>
      </w:r>
      <w:bookmarkEnd w:id="259"/>
    </w:p>
    <w:p w14:paraId="20613AC6" w14:textId="77777777" w:rsidR="00C059B6" w:rsidRDefault="00C059B6" w:rsidP="00C059B6">
      <w:pPr>
        <w:pStyle w:val="EX"/>
        <w:tabs>
          <w:tab w:val="left" w:pos="426"/>
        </w:tabs>
        <w:overflowPunct/>
        <w:autoSpaceDE/>
        <w:autoSpaceDN/>
        <w:adjustRightInd/>
        <w:ind w:left="720" w:firstLine="0"/>
        <w:textAlignment w:val="auto"/>
      </w:pPr>
    </w:p>
    <w:bookmarkEnd w:id="0"/>
    <w:p w14:paraId="4D18741A" w14:textId="77777777" w:rsidR="007D5DA8" w:rsidRDefault="007D5DA8" w:rsidP="007D5DA8">
      <w:pPr>
        <w:pStyle w:val="EX"/>
        <w:tabs>
          <w:tab w:val="left" w:pos="426"/>
        </w:tabs>
        <w:overflowPunct/>
        <w:autoSpaceDE/>
        <w:autoSpaceDN/>
        <w:adjustRightInd/>
        <w:ind w:left="284" w:firstLine="0"/>
        <w:textAlignment w:val="auto"/>
      </w:pPr>
    </w:p>
    <w:sectPr w:rsidR="007D5DA8"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31B39" w14:textId="77777777" w:rsidR="00846E59" w:rsidRDefault="00846E59">
      <w:r>
        <w:separator/>
      </w:r>
    </w:p>
    <w:p w14:paraId="0AA84CCD" w14:textId="77777777" w:rsidR="00846E59" w:rsidRDefault="00846E59"/>
  </w:endnote>
  <w:endnote w:type="continuationSeparator" w:id="0">
    <w:p w14:paraId="3E18C6F3" w14:textId="77777777" w:rsidR="00846E59" w:rsidRDefault="00846E59">
      <w:r>
        <w:continuationSeparator/>
      </w:r>
    </w:p>
    <w:p w14:paraId="579531D1" w14:textId="77777777" w:rsidR="00846E59" w:rsidRDefault="00846E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Osaka">
    <w:altName w:val="MS Gothic"/>
    <w:charset w:val="80"/>
    <w:family w:val="swiss"/>
    <w:pitch w:val="variable"/>
    <w:sig w:usb0="00000001" w:usb1="08070000" w:usb2="00000010" w:usb3="00000000" w:csb0="00020093" w:csb1="00000000"/>
  </w:font>
  <w:font w:name="MS Mincho">
    <w:altName w:val="?l?r ??f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0DC18" w14:textId="77777777" w:rsidR="00991FDA" w:rsidRDefault="00991F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5B73B" w14:textId="77777777" w:rsidR="00846E59" w:rsidRDefault="00846E59">
      <w:r>
        <w:separator/>
      </w:r>
    </w:p>
    <w:p w14:paraId="78B3065B" w14:textId="77777777" w:rsidR="00846E59" w:rsidRDefault="00846E59"/>
  </w:footnote>
  <w:footnote w:type="continuationSeparator" w:id="0">
    <w:p w14:paraId="513EB129" w14:textId="77777777" w:rsidR="00846E59" w:rsidRDefault="00846E59">
      <w:r>
        <w:continuationSeparator/>
      </w:r>
    </w:p>
    <w:p w14:paraId="6D1F425D" w14:textId="77777777" w:rsidR="00846E59" w:rsidRDefault="00846E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9123" w14:textId="77777777" w:rsidR="00991FDA" w:rsidRPr="00B72D39" w:rsidRDefault="00991FDA"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2681F"/>
    <w:multiLevelType w:val="hybridMultilevel"/>
    <w:tmpl w:val="84A07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1E7BE9"/>
    <w:multiLevelType w:val="hybridMultilevel"/>
    <w:tmpl w:val="0720C4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49537CD"/>
    <w:multiLevelType w:val="multilevel"/>
    <w:tmpl w:val="C8CAA7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2D6ECF"/>
    <w:multiLevelType w:val="hybridMultilevel"/>
    <w:tmpl w:val="B9A8F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4D337A"/>
    <w:multiLevelType w:val="hybridMultilevel"/>
    <w:tmpl w:val="688C4D04"/>
    <w:lvl w:ilvl="0" w:tplc="A6906A22">
      <w:start w:val="1"/>
      <w:numFmt w:val="decimal"/>
      <w:pStyle w:val="myReference"/>
      <w:lvlText w:val="[%1]"/>
      <w:lvlJc w:val="left"/>
      <w:pPr>
        <w:tabs>
          <w:tab w:val="num" w:pos="-1440"/>
        </w:tabs>
        <w:ind w:left="-1440" w:hanging="360"/>
      </w:pPr>
      <w:rPr>
        <w:rFonts w:hint="default"/>
      </w:rPr>
    </w:lvl>
    <w:lvl w:ilvl="1" w:tplc="FF78360E" w:tentative="1">
      <w:start w:val="1"/>
      <w:numFmt w:val="lowerLetter"/>
      <w:lvlText w:val="%2."/>
      <w:lvlJc w:val="left"/>
      <w:pPr>
        <w:tabs>
          <w:tab w:val="num" w:pos="-720"/>
        </w:tabs>
        <w:ind w:left="-720" w:hanging="360"/>
      </w:pPr>
    </w:lvl>
    <w:lvl w:ilvl="2" w:tplc="4418B6EC" w:tentative="1">
      <w:start w:val="1"/>
      <w:numFmt w:val="lowerRoman"/>
      <w:lvlText w:val="%3."/>
      <w:lvlJc w:val="right"/>
      <w:pPr>
        <w:tabs>
          <w:tab w:val="num" w:pos="0"/>
        </w:tabs>
        <w:ind w:left="0" w:hanging="180"/>
      </w:pPr>
    </w:lvl>
    <w:lvl w:ilvl="3" w:tplc="FC282C46" w:tentative="1">
      <w:start w:val="1"/>
      <w:numFmt w:val="decimal"/>
      <w:lvlText w:val="%4."/>
      <w:lvlJc w:val="left"/>
      <w:pPr>
        <w:tabs>
          <w:tab w:val="num" w:pos="720"/>
        </w:tabs>
        <w:ind w:left="720" w:hanging="360"/>
      </w:pPr>
    </w:lvl>
    <w:lvl w:ilvl="4" w:tplc="FFEA7D1A" w:tentative="1">
      <w:start w:val="1"/>
      <w:numFmt w:val="lowerLetter"/>
      <w:lvlText w:val="%5."/>
      <w:lvlJc w:val="left"/>
      <w:pPr>
        <w:tabs>
          <w:tab w:val="num" w:pos="1440"/>
        </w:tabs>
        <w:ind w:left="1440" w:hanging="360"/>
      </w:pPr>
    </w:lvl>
    <w:lvl w:ilvl="5" w:tplc="AE00A21C" w:tentative="1">
      <w:start w:val="1"/>
      <w:numFmt w:val="lowerRoman"/>
      <w:lvlText w:val="%6."/>
      <w:lvlJc w:val="right"/>
      <w:pPr>
        <w:tabs>
          <w:tab w:val="num" w:pos="2160"/>
        </w:tabs>
        <w:ind w:left="2160" w:hanging="180"/>
      </w:pPr>
    </w:lvl>
    <w:lvl w:ilvl="6" w:tplc="7D18668A" w:tentative="1">
      <w:start w:val="1"/>
      <w:numFmt w:val="decimal"/>
      <w:lvlText w:val="%7."/>
      <w:lvlJc w:val="left"/>
      <w:pPr>
        <w:tabs>
          <w:tab w:val="num" w:pos="2880"/>
        </w:tabs>
        <w:ind w:left="2880" w:hanging="360"/>
      </w:pPr>
    </w:lvl>
    <w:lvl w:ilvl="7" w:tplc="2F147B8A" w:tentative="1">
      <w:start w:val="1"/>
      <w:numFmt w:val="lowerLetter"/>
      <w:lvlText w:val="%8."/>
      <w:lvlJc w:val="left"/>
      <w:pPr>
        <w:tabs>
          <w:tab w:val="num" w:pos="3600"/>
        </w:tabs>
        <w:ind w:left="3600" w:hanging="360"/>
      </w:pPr>
    </w:lvl>
    <w:lvl w:ilvl="8" w:tplc="FF68E4A4"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6"/>
  </w:num>
  <w:num w:numId="3">
    <w:abstractNumId w:val="25"/>
  </w:num>
  <w:num w:numId="4">
    <w:abstractNumId w:val="4"/>
  </w:num>
  <w:num w:numId="5">
    <w:abstractNumId w:val="2"/>
  </w:num>
  <w:num w:numId="6">
    <w:abstractNumId w:val="20"/>
  </w:num>
  <w:num w:numId="7">
    <w:abstractNumId w:val="18"/>
  </w:num>
  <w:num w:numId="8">
    <w:abstractNumId w:val="19"/>
  </w:num>
  <w:num w:numId="9">
    <w:abstractNumId w:val="5"/>
  </w:num>
  <w:num w:numId="10">
    <w:abstractNumId w:val="16"/>
  </w:num>
  <w:num w:numId="11">
    <w:abstractNumId w:val="26"/>
  </w:num>
  <w:num w:numId="12">
    <w:abstractNumId w:val="10"/>
  </w:num>
  <w:num w:numId="13">
    <w:abstractNumId w:val="17"/>
  </w:num>
  <w:num w:numId="14">
    <w:abstractNumId w:val="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4"/>
  </w:num>
  <w:num w:numId="19">
    <w:abstractNumId w:val="21"/>
  </w:num>
  <w:num w:numId="20">
    <w:abstractNumId w:val="23"/>
  </w:num>
  <w:num w:numId="21">
    <w:abstractNumId w:val="1"/>
  </w:num>
  <w:num w:numId="22">
    <w:abstractNumId w:val="3"/>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4"/>
  </w:num>
  <w:num w:numId="26">
    <w:abstractNumId w:val="0"/>
  </w:num>
  <w:num w:numId="27">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A2A"/>
    <w:rsid w:val="00012E0D"/>
    <w:rsid w:val="00016452"/>
    <w:rsid w:val="0001652E"/>
    <w:rsid w:val="00016BA0"/>
    <w:rsid w:val="00017045"/>
    <w:rsid w:val="00022200"/>
    <w:rsid w:val="00022F79"/>
    <w:rsid w:val="00023420"/>
    <w:rsid w:val="00024555"/>
    <w:rsid w:val="00024DA3"/>
    <w:rsid w:val="0002536C"/>
    <w:rsid w:val="00026235"/>
    <w:rsid w:val="00030F6A"/>
    <w:rsid w:val="00032E33"/>
    <w:rsid w:val="000337B8"/>
    <w:rsid w:val="0003397D"/>
    <w:rsid w:val="00034D1A"/>
    <w:rsid w:val="00036334"/>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4217"/>
    <w:rsid w:val="00064909"/>
    <w:rsid w:val="00065047"/>
    <w:rsid w:val="00070D0C"/>
    <w:rsid w:val="00071BE8"/>
    <w:rsid w:val="0007265D"/>
    <w:rsid w:val="00072E66"/>
    <w:rsid w:val="00074DD5"/>
    <w:rsid w:val="0007511F"/>
    <w:rsid w:val="00075853"/>
    <w:rsid w:val="00075992"/>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B1157"/>
    <w:rsid w:val="000B215B"/>
    <w:rsid w:val="000B2A96"/>
    <w:rsid w:val="000B2FC0"/>
    <w:rsid w:val="000B326F"/>
    <w:rsid w:val="000B391E"/>
    <w:rsid w:val="000B4E46"/>
    <w:rsid w:val="000B6124"/>
    <w:rsid w:val="000C1AA6"/>
    <w:rsid w:val="000C25B8"/>
    <w:rsid w:val="000C2EA1"/>
    <w:rsid w:val="000C3C80"/>
    <w:rsid w:val="000C3E78"/>
    <w:rsid w:val="000C75D0"/>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5653"/>
    <w:rsid w:val="000F70F2"/>
    <w:rsid w:val="00100473"/>
    <w:rsid w:val="00102205"/>
    <w:rsid w:val="001048A5"/>
    <w:rsid w:val="001048F9"/>
    <w:rsid w:val="00104DF9"/>
    <w:rsid w:val="00105617"/>
    <w:rsid w:val="001065D9"/>
    <w:rsid w:val="00110001"/>
    <w:rsid w:val="0011042F"/>
    <w:rsid w:val="00110AE2"/>
    <w:rsid w:val="00111CC2"/>
    <w:rsid w:val="0011668A"/>
    <w:rsid w:val="0011716F"/>
    <w:rsid w:val="00117C6C"/>
    <w:rsid w:val="00121C06"/>
    <w:rsid w:val="00122120"/>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0A2"/>
    <w:rsid w:val="00156520"/>
    <w:rsid w:val="00157D88"/>
    <w:rsid w:val="00160223"/>
    <w:rsid w:val="00162F8C"/>
    <w:rsid w:val="00163402"/>
    <w:rsid w:val="00163FF3"/>
    <w:rsid w:val="00164EE9"/>
    <w:rsid w:val="00165256"/>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3EEE"/>
    <w:rsid w:val="0018508C"/>
    <w:rsid w:val="0018696D"/>
    <w:rsid w:val="0019099F"/>
    <w:rsid w:val="00192D27"/>
    <w:rsid w:val="001943B0"/>
    <w:rsid w:val="001A0E48"/>
    <w:rsid w:val="001A23D2"/>
    <w:rsid w:val="001A4F26"/>
    <w:rsid w:val="001A6521"/>
    <w:rsid w:val="001A7019"/>
    <w:rsid w:val="001A70CB"/>
    <w:rsid w:val="001B0D31"/>
    <w:rsid w:val="001B2199"/>
    <w:rsid w:val="001C10A4"/>
    <w:rsid w:val="001C23C1"/>
    <w:rsid w:val="001C2A5B"/>
    <w:rsid w:val="001C2F51"/>
    <w:rsid w:val="001C3631"/>
    <w:rsid w:val="001C3CB6"/>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2588"/>
    <w:rsid w:val="002048BD"/>
    <w:rsid w:val="00206699"/>
    <w:rsid w:val="00207358"/>
    <w:rsid w:val="002126B8"/>
    <w:rsid w:val="00216AD6"/>
    <w:rsid w:val="00217189"/>
    <w:rsid w:val="00217E7E"/>
    <w:rsid w:val="00217FEC"/>
    <w:rsid w:val="00224221"/>
    <w:rsid w:val="00224DA2"/>
    <w:rsid w:val="00226B64"/>
    <w:rsid w:val="0022712F"/>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0DD"/>
    <w:rsid w:val="00255C77"/>
    <w:rsid w:val="0025787C"/>
    <w:rsid w:val="0026652B"/>
    <w:rsid w:val="00266A0A"/>
    <w:rsid w:val="002676D7"/>
    <w:rsid w:val="00267C91"/>
    <w:rsid w:val="00267E60"/>
    <w:rsid w:val="0027067C"/>
    <w:rsid w:val="00270B47"/>
    <w:rsid w:val="00274D3A"/>
    <w:rsid w:val="00274E46"/>
    <w:rsid w:val="0027671F"/>
    <w:rsid w:val="002814EE"/>
    <w:rsid w:val="002817D8"/>
    <w:rsid w:val="002854CF"/>
    <w:rsid w:val="0028727D"/>
    <w:rsid w:val="00290080"/>
    <w:rsid w:val="0029195F"/>
    <w:rsid w:val="00291C07"/>
    <w:rsid w:val="00291C0E"/>
    <w:rsid w:val="002945D4"/>
    <w:rsid w:val="002A0C31"/>
    <w:rsid w:val="002A1C97"/>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C33"/>
    <w:rsid w:val="002C5256"/>
    <w:rsid w:val="002C75CF"/>
    <w:rsid w:val="002D04B2"/>
    <w:rsid w:val="002D1CAF"/>
    <w:rsid w:val="002D335B"/>
    <w:rsid w:val="002D3DBF"/>
    <w:rsid w:val="002D641F"/>
    <w:rsid w:val="002D72D9"/>
    <w:rsid w:val="002E04F9"/>
    <w:rsid w:val="002E0567"/>
    <w:rsid w:val="002E0A88"/>
    <w:rsid w:val="002E2805"/>
    <w:rsid w:val="002E383E"/>
    <w:rsid w:val="002F1C19"/>
    <w:rsid w:val="002F4C27"/>
    <w:rsid w:val="002F52F8"/>
    <w:rsid w:val="002F61B6"/>
    <w:rsid w:val="002F638C"/>
    <w:rsid w:val="002F7CDE"/>
    <w:rsid w:val="00301251"/>
    <w:rsid w:val="00301372"/>
    <w:rsid w:val="00302A4A"/>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4AB"/>
    <w:rsid w:val="00331500"/>
    <w:rsid w:val="00332E25"/>
    <w:rsid w:val="00334588"/>
    <w:rsid w:val="00335528"/>
    <w:rsid w:val="0034187D"/>
    <w:rsid w:val="003429CE"/>
    <w:rsid w:val="0034380B"/>
    <w:rsid w:val="0034437E"/>
    <w:rsid w:val="003447FB"/>
    <w:rsid w:val="0035047C"/>
    <w:rsid w:val="00352333"/>
    <w:rsid w:val="00352793"/>
    <w:rsid w:val="003570F2"/>
    <w:rsid w:val="0035775F"/>
    <w:rsid w:val="00360266"/>
    <w:rsid w:val="003605A9"/>
    <w:rsid w:val="003605C4"/>
    <w:rsid w:val="003606C5"/>
    <w:rsid w:val="00365001"/>
    <w:rsid w:val="003663F8"/>
    <w:rsid w:val="00367713"/>
    <w:rsid w:val="00373293"/>
    <w:rsid w:val="00374315"/>
    <w:rsid w:val="00375488"/>
    <w:rsid w:val="00375C98"/>
    <w:rsid w:val="00385D27"/>
    <w:rsid w:val="0038651D"/>
    <w:rsid w:val="00391A4A"/>
    <w:rsid w:val="0039295B"/>
    <w:rsid w:val="00392DE4"/>
    <w:rsid w:val="00393C6B"/>
    <w:rsid w:val="003945B9"/>
    <w:rsid w:val="00394DDA"/>
    <w:rsid w:val="00397D54"/>
    <w:rsid w:val="003A07CC"/>
    <w:rsid w:val="003A1B84"/>
    <w:rsid w:val="003A44BA"/>
    <w:rsid w:val="003A62F2"/>
    <w:rsid w:val="003A679B"/>
    <w:rsid w:val="003B30F0"/>
    <w:rsid w:val="003B3358"/>
    <w:rsid w:val="003B5B85"/>
    <w:rsid w:val="003B7306"/>
    <w:rsid w:val="003B7F0A"/>
    <w:rsid w:val="003C2D3C"/>
    <w:rsid w:val="003C573F"/>
    <w:rsid w:val="003C5DEE"/>
    <w:rsid w:val="003D2D8F"/>
    <w:rsid w:val="003D34CB"/>
    <w:rsid w:val="003D61D4"/>
    <w:rsid w:val="003D6285"/>
    <w:rsid w:val="003D7AA1"/>
    <w:rsid w:val="003D7E0A"/>
    <w:rsid w:val="003E0018"/>
    <w:rsid w:val="003E0723"/>
    <w:rsid w:val="003E1FD8"/>
    <w:rsid w:val="003E2725"/>
    <w:rsid w:val="003E40E1"/>
    <w:rsid w:val="003E59C7"/>
    <w:rsid w:val="003E7B80"/>
    <w:rsid w:val="003F03D8"/>
    <w:rsid w:val="003F089D"/>
    <w:rsid w:val="003F1D1B"/>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7D62"/>
    <w:rsid w:val="00420A32"/>
    <w:rsid w:val="00420BAB"/>
    <w:rsid w:val="004212EA"/>
    <w:rsid w:val="00421BE7"/>
    <w:rsid w:val="00422FE9"/>
    <w:rsid w:val="004265A6"/>
    <w:rsid w:val="004279BB"/>
    <w:rsid w:val="00431A13"/>
    <w:rsid w:val="00431D1E"/>
    <w:rsid w:val="004321CA"/>
    <w:rsid w:val="00433216"/>
    <w:rsid w:val="00434F71"/>
    <w:rsid w:val="00435C00"/>
    <w:rsid w:val="004378DC"/>
    <w:rsid w:val="004422DB"/>
    <w:rsid w:val="00442735"/>
    <w:rsid w:val="004434F2"/>
    <w:rsid w:val="004462CC"/>
    <w:rsid w:val="00446768"/>
    <w:rsid w:val="0045193C"/>
    <w:rsid w:val="0045201E"/>
    <w:rsid w:val="00452B22"/>
    <w:rsid w:val="00453CDE"/>
    <w:rsid w:val="00455117"/>
    <w:rsid w:val="00457E77"/>
    <w:rsid w:val="00461DA8"/>
    <w:rsid w:val="00463786"/>
    <w:rsid w:val="00464305"/>
    <w:rsid w:val="004646F1"/>
    <w:rsid w:val="004648E9"/>
    <w:rsid w:val="00465616"/>
    <w:rsid w:val="00467C5A"/>
    <w:rsid w:val="00470D57"/>
    <w:rsid w:val="004751F1"/>
    <w:rsid w:val="00475E66"/>
    <w:rsid w:val="004823D7"/>
    <w:rsid w:val="00482850"/>
    <w:rsid w:val="00486056"/>
    <w:rsid w:val="00487109"/>
    <w:rsid w:val="00490415"/>
    <w:rsid w:val="00491DAB"/>
    <w:rsid w:val="00493D41"/>
    <w:rsid w:val="004945D6"/>
    <w:rsid w:val="0049540E"/>
    <w:rsid w:val="004974D7"/>
    <w:rsid w:val="004A0F2B"/>
    <w:rsid w:val="004A4379"/>
    <w:rsid w:val="004B0995"/>
    <w:rsid w:val="004B2CD1"/>
    <w:rsid w:val="004B3310"/>
    <w:rsid w:val="004B6A00"/>
    <w:rsid w:val="004B7FF8"/>
    <w:rsid w:val="004C027B"/>
    <w:rsid w:val="004C132D"/>
    <w:rsid w:val="004C1698"/>
    <w:rsid w:val="004C1C57"/>
    <w:rsid w:val="004C2D7C"/>
    <w:rsid w:val="004C3029"/>
    <w:rsid w:val="004C3B22"/>
    <w:rsid w:val="004C4594"/>
    <w:rsid w:val="004C5A87"/>
    <w:rsid w:val="004C5AEB"/>
    <w:rsid w:val="004C72FA"/>
    <w:rsid w:val="004D0AA6"/>
    <w:rsid w:val="004D1386"/>
    <w:rsid w:val="004D47FA"/>
    <w:rsid w:val="004E0607"/>
    <w:rsid w:val="004E060D"/>
    <w:rsid w:val="004E2429"/>
    <w:rsid w:val="004E3849"/>
    <w:rsid w:val="004E6EE2"/>
    <w:rsid w:val="004E7F06"/>
    <w:rsid w:val="004F1495"/>
    <w:rsid w:val="004F454D"/>
    <w:rsid w:val="004F4F9D"/>
    <w:rsid w:val="004F67CB"/>
    <w:rsid w:val="004F7ADA"/>
    <w:rsid w:val="0050011B"/>
    <w:rsid w:val="005045F0"/>
    <w:rsid w:val="005070D4"/>
    <w:rsid w:val="0051347A"/>
    <w:rsid w:val="005150DC"/>
    <w:rsid w:val="00516441"/>
    <w:rsid w:val="0051764C"/>
    <w:rsid w:val="005209E5"/>
    <w:rsid w:val="00523E57"/>
    <w:rsid w:val="00526BAB"/>
    <w:rsid w:val="005335CB"/>
    <w:rsid w:val="00533987"/>
    <w:rsid w:val="00534124"/>
    <w:rsid w:val="00535139"/>
    <w:rsid w:val="00535F5C"/>
    <w:rsid w:val="005368FB"/>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5E35"/>
    <w:rsid w:val="0056618E"/>
    <w:rsid w:val="005668A5"/>
    <w:rsid w:val="00567D8C"/>
    <w:rsid w:val="00567DF9"/>
    <w:rsid w:val="00570C54"/>
    <w:rsid w:val="00576CC0"/>
    <w:rsid w:val="00577705"/>
    <w:rsid w:val="005804B5"/>
    <w:rsid w:val="00583DF4"/>
    <w:rsid w:val="0058582A"/>
    <w:rsid w:val="00591F76"/>
    <w:rsid w:val="0059384F"/>
    <w:rsid w:val="00595476"/>
    <w:rsid w:val="00595DBE"/>
    <w:rsid w:val="0059615C"/>
    <w:rsid w:val="00596474"/>
    <w:rsid w:val="00597DD9"/>
    <w:rsid w:val="005A4E30"/>
    <w:rsid w:val="005A7F8C"/>
    <w:rsid w:val="005B06BD"/>
    <w:rsid w:val="005B0E73"/>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848"/>
    <w:rsid w:val="005D3916"/>
    <w:rsid w:val="005D56FB"/>
    <w:rsid w:val="005D5E7E"/>
    <w:rsid w:val="005D631F"/>
    <w:rsid w:val="005D6987"/>
    <w:rsid w:val="005D6C7A"/>
    <w:rsid w:val="005D76AA"/>
    <w:rsid w:val="005E07E4"/>
    <w:rsid w:val="005E09B2"/>
    <w:rsid w:val="005E34F0"/>
    <w:rsid w:val="005E4DD3"/>
    <w:rsid w:val="005F0F80"/>
    <w:rsid w:val="005F0FCC"/>
    <w:rsid w:val="005F15D9"/>
    <w:rsid w:val="005F2F8F"/>
    <w:rsid w:val="005F3BD8"/>
    <w:rsid w:val="005F592E"/>
    <w:rsid w:val="0060018B"/>
    <w:rsid w:val="00602BE0"/>
    <w:rsid w:val="00603DAF"/>
    <w:rsid w:val="00604AF6"/>
    <w:rsid w:val="00604CA8"/>
    <w:rsid w:val="006057D0"/>
    <w:rsid w:val="0060581E"/>
    <w:rsid w:val="0060623A"/>
    <w:rsid w:val="006108AD"/>
    <w:rsid w:val="00615CD5"/>
    <w:rsid w:val="00617330"/>
    <w:rsid w:val="00617FF4"/>
    <w:rsid w:val="006209A2"/>
    <w:rsid w:val="00621B02"/>
    <w:rsid w:val="00625115"/>
    <w:rsid w:val="00626DC7"/>
    <w:rsid w:val="006303E8"/>
    <w:rsid w:val="006320A1"/>
    <w:rsid w:val="00632725"/>
    <w:rsid w:val="00635B02"/>
    <w:rsid w:val="006375AA"/>
    <w:rsid w:val="00640093"/>
    <w:rsid w:val="00640547"/>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7A93"/>
    <w:rsid w:val="006613F1"/>
    <w:rsid w:val="00661AFC"/>
    <w:rsid w:val="00661B3E"/>
    <w:rsid w:val="0066216D"/>
    <w:rsid w:val="00663584"/>
    <w:rsid w:val="00663E96"/>
    <w:rsid w:val="00664DC6"/>
    <w:rsid w:val="00667AD0"/>
    <w:rsid w:val="00671121"/>
    <w:rsid w:val="0067166F"/>
    <w:rsid w:val="00671B57"/>
    <w:rsid w:val="00672500"/>
    <w:rsid w:val="0067324F"/>
    <w:rsid w:val="00674CFF"/>
    <w:rsid w:val="00675341"/>
    <w:rsid w:val="00676F94"/>
    <w:rsid w:val="0068107E"/>
    <w:rsid w:val="006812EE"/>
    <w:rsid w:val="00681CA0"/>
    <w:rsid w:val="00682185"/>
    <w:rsid w:val="0068483D"/>
    <w:rsid w:val="00685297"/>
    <w:rsid w:val="0068766C"/>
    <w:rsid w:val="006901FF"/>
    <w:rsid w:val="00690D75"/>
    <w:rsid w:val="00693417"/>
    <w:rsid w:val="00695564"/>
    <w:rsid w:val="006976E7"/>
    <w:rsid w:val="006A0A88"/>
    <w:rsid w:val="006B137F"/>
    <w:rsid w:val="006B209E"/>
    <w:rsid w:val="006B2874"/>
    <w:rsid w:val="006B42B9"/>
    <w:rsid w:val="006B4CCD"/>
    <w:rsid w:val="006C05CA"/>
    <w:rsid w:val="006C0F6F"/>
    <w:rsid w:val="006C22F4"/>
    <w:rsid w:val="006D1084"/>
    <w:rsid w:val="006D12CD"/>
    <w:rsid w:val="006D20FF"/>
    <w:rsid w:val="006D3937"/>
    <w:rsid w:val="006D4E8F"/>
    <w:rsid w:val="006D594B"/>
    <w:rsid w:val="006D7A3E"/>
    <w:rsid w:val="006E3770"/>
    <w:rsid w:val="006E67DA"/>
    <w:rsid w:val="006F3C3D"/>
    <w:rsid w:val="006F59BC"/>
    <w:rsid w:val="006F6318"/>
    <w:rsid w:val="006F6515"/>
    <w:rsid w:val="006F6813"/>
    <w:rsid w:val="006F7863"/>
    <w:rsid w:val="00700D3B"/>
    <w:rsid w:val="00700DE5"/>
    <w:rsid w:val="0070112C"/>
    <w:rsid w:val="00701ECA"/>
    <w:rsid w:val="00705023"/>
    <w:rsid w:val="007104A8"/>
    <w:rsid w:val="00712846"/>
    <w:rsid w:val="00712C06"/>
    <w:rsid w:val="00712FEF"/>
    <w:rsid w:val="00717D9B"/>
    <w:rsid w:val="007232A8"/>
    <w:rsid w:val="00724D55"/>
    <w:rsid w:val="00724F72"/>
    <w:rsid w:val="00725D5B"/>
    <w:rsid w:val="007261E1"/>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41D"/>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70F7"/>
    <w:rsid w:val="007776D1"/>
    <w:rsid w:val="0078119E"/>
    <w:rsid w:val="00782601"/>
    <w:rsid w:val="00782C76"/>
    <w:rsid w:val="007833DC"/>
    <w:rsid w:val="00785115"/>
    <w:rsid w:val="007854E3"/>
    <w:rsid w:val="0078618D"/>
    <w:rsid w:val="00790278"/>
    <w:rsid w:val="0079097B"/>
    <w:rsid w:val="00791BCA"/>
    <w:rsid w:val="00791D1C"/>
    <w:rsid w:val="007940E2"/>
    <w:rsid w:val="00794277"/>
    <w:rsid w:val="007968AD"/>
    <w:rsid w:val="007A1B23"/>
    <w:rsid w:val="007A28DE"/>
    <w:rsid w:val="007A4753"/>
    <w:rsid w:val="007A54B2"/>
    <w:rsid w:val="007A654D"/>
    <w:rsid w:val="007A67BB"/>
    <w:rsid w:val="007B0139"/>
    <w:rsid w:val="007B0A8C"/>
    <w:rsid w:val="007B2AF2"/>
    <w:rsid w:val="007B2B03"/>
    <w:rsid w:val="007B4B68"/>
    <w:rsid w:val="007B6D2D"/>
    <w:rsid w:val="007C1F19"/>
    <w:rsid w:val="007C22BE"/>
    <w:rsid w:val="007C3E7E"/>
    <w:rsid w:val="007C4325"/>
    <w:rsid w:val="007D1202"/>
    <w:rsid w:val="007D1A48"/>
    <w:rsid w:val="007D3A6D"/>
    <w:rsid w:val="007D5425"/>
    <w:rsid w:val="007D5DA8"/>
    <w:rsid w:val="007D5DE1"/>
    <w:rsid w:val="007D70D2"/>
    <w:rsid w:val="007E20DF"/>
    <w:rsid w:val="007E3300"/>
    <w:rsid w:val="007E3AAC"/>
    <w:rsid w:val="007E4633"/>
    <w:rsid w:val="007E48E5"/>
    <w:rsid w:val="007E6952"/>
    <w:rsid w:val="007F187A"/>
    <w:rsid w:val="007F2733"/>
    <w:rsid w:val="007F291A"/>
    <w:rsid w:val="007F4609"/>
    <w:rsid w:val="007F5362"/>
    <w:rsid w:val="007F5E4E"/>
    <w:rsid w:val="007F6062"/>
    <w:rsid w:val="007F6156"/>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6146"/>
    <w:rsid w:val="00826D56"/>
    <w:rsid w:val="00832B5F"/>
    <w:rsid w:val="008363C6"/>
    <w:rsid w:val="008439A7"/>
    <w:rsid w:val="00843FAC"/>
    <w:rsid w:val="0084529F"/>
    <w:rsid w:val="00845448"/>
    <w:rsid w:val="008455CF"/>
    <w:rsid w:val="00845A40"/>
    <w:rsid w:val="00846E59"/>
    <w:rsid w:val="00853593"/>
    <w:rsid w:val="0085531B"/>
    <w:rsid w:val="00857086"/>
    <w:rsid w:val="00861009"/>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91505"/>
    <w:rsid w:val="00891EE9"/>
    <w:rsid w:val="00892440"/>
    <w:rsid w:val="00892F61"/>
    <w:rsid w:val="00893D47"/>
    <w:rsid w:val="00893F79"/>
    <w:rsid w:val="00894DF5"/>
    <w:rsid w:val="00895D29"/>
    <w:rsid w:val="0089771B"/>
    <w:rsid w:val="00897E39"/>
    <w:rsid w:val="008A05C2"/>
    <w:rsid w:val="008A1957"/>
    <w:rsid w:val="008A19EA"/>
    <w:rsid w:val="008A449D"/>
    <w:rsid w:val="008A5A0F"/>
    <w:rsid w:val="008A7734"/>
    <w:rsid w:val="008A79C5"/>
    <w:rsid w:val="008A7CD4"/>
    <w:rsid w:val="008B0404"/>
    <w:rsid w:val="008B0798"/>
    <w:rsid w:val="008B39ED"/>
    <w:rsid w:val="008B4788"/>
    <w:rsid w:val="008B56B7"/>
    <w:rsid w:val="008B5B8D"/>
    <w:rsid w:val="008C1897"/>
    <w:rsid w:val="008C19FA"/>
    <w:rsid w:val="008C3295"/>
    <w:rsid w:val="008C3B60"/>
    <w:rsid w:val="008C57BA"/>
    <w:rsid w:val="008C5B60"/>
    <w:rsid w:val="008C6474"/>
    <w:rsid w:val="008C78E2"/>
    <w:rsid w:val="008D00C0"/>
    <w:rsid w:val="008D171F"/>
    <w:rsid w:val="008D1B98"/>
    <w:rsid w:val="008D3863"/>
    <w:rsid w:val="008D3B4B"/>
    <w:rsid w:val="008D3DA8"/>
    <w:rsid w:val="008D7A7F"/>
    <w:rsid w:val="008E27E4"/>
    <w:rsid w:val="008E3460"/>
    <w:rsid w:val="008E470A"/>
    <w:rsid w:val="008E4A59"/>
    <w:rsid w:val="008E60EA"/>
    <w:rsid w:val="008E60F8"/>
    <w:rsid w:val="008E671B"/>
    <w:rsid w:val="008E6A7F"/>
    <w:rsid w:val="008E6CE4"/>
    <w:rsid w:val="008E7B9D"/>
    <w:rsid w:val="008E7D7E"/>
    <w:rsid w:val="008F11A4"/>
    <w:rsid w:val="008F1641"/>
    <w:rsid w:val="008F1D11"/>
    <w:rsid w:val="008F26AE"/>
    <w:rsid w:val="008F2ADC"/>
    <w:rsid w:val="008F48F2"/>
    <w:rsid w:val="008F5363"/>
    <w:rsid w:val="008F5BF0"/>
    <w:rsid w:val="008F76C4"/>
    <w:rsid w:val="00900543"/>
    <w:rsid w:val="00901417"/>
    <w:rsid w:val="00901658"/>
    <w:rsid w:val="009017B9"/>
    <w:rsid w:val="0090307C"/>
    <w:rsid w:val="00904C26"/>
    <w:rsid w:val="009051CB"/>
    <w:rsid w:val="00907F83"/>
    <w:rsid w:val="00911467"/>
    <w:rsid w:val="00913355"/>
    <w:rsid w:val="00915844"/>
    <w:rsid w:val="00915F1D"/>
    <w:rsid w:val="00916926"/>
    <w:rsid w:val="00920430"/>
    <w:rsid w:val="00921FE8"/>
    <w:rsid w:val="00923194"/>
    <w:rsid w:val="00923C29"/>
    <w:rsid w:val="00923EE6"/>
    <w:rsid w:val="00926ADC"/>
    <w:rsid w:val="00927270"/>
    <w:rsid w:val="0093038E"/>
    <w:rsid w:val="009304ED"/>
    <w:rsid w:val="009326F4"/>
    <w:rsid w:val="00932B7E"/>
    <w:rsid w:val="0093350A"/>
    <w:rsid w:val="00935241"/>
    <w:rsid w:val="00937E7F"/>
    <w:rsid w:val="009426CA"/>
    <w:rsid w:val="009436DB"/>
    <w:rsid w:val="0094387C"/>
    <w:rsid w:val="00944B2C"/>
    <w:rsid w:val="00944BB1"/>
    <w:rsid w:val="009467E0"/>
    <w:rsid w:val="00946B2F"/>
    <w:rsid w:val="00947FA3"/>
    <w:rsid w:val="0095157D"/>
    <w:rsid w:val="009529F2"/>
    <w:rsid w:val="00954C4B"/>
    <w:rsid w:val="00955966"/>
    <w:rsid w:val="00955FA6"/>
    <w:rsid w:val="00956578"/>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6B9D"/>
    <w:rsid w:val="0098743E"/>
    <w:rsid w:val="00991868"/>
    <w:rsid w:val="00991E21"/>
    <w:rsid w:val="00991FBF"/>
    <w:rsid w:val="00991FDA"/>
    <w:rsid w:val="009930B7"/>
    <w:rsid w:val="00993DFD"/>
    <w:rsid w:val="0099493B"/>
    <w:rsid w:val="00995597"/>
    <w:rsid w:val="009956E0"/>
    <w:rsid w:val="00995995"/>
    <w:rsid w:val="00996DE4"/>
    <w:rsid w:val="00997F5B"/>
    <w:rsid w:val="009A42CC"/>
    <w:rsid w:val="009A563A"/>
    <w:rsid w:val="009B01A0"/>
    <w:rsid w:val="009B152F"/>
    <w:rsid w:val="009B4C57"/>
    <w:rsid w:val="009B4F29"/>
    <w:rsid w:val="009B5895"/>
    <w:rsid w:val="009C3FD8"/>
    <w:rsid w:val="009C4DA4"/>
    <w:rsid w:val="009C69E3"/>
    <w:rsid w:val="009C6C1C"/>
    <w:rsid w:val="009D2A44"/>
    <w:rsid w:val="009D3A8D"/>
    <w:rsid w:val="009D5116"/>
    <w:rsid w:val="009D59F9"/>
    <w:rsid w:val="009D6E61"/>
    <w:rsid w:val="009E19E9"/>
    <w:rsid w:val="009E26E6"/>
    <w:rsid w:val="009E4058"/>
    <w:rsid w:val="009E4605"/>
    <w:rsid w:val="009E470E"/>
    <w:rsid w:val="009F2C45"/>
    <w:rsid w:val="009F31C8"/>
    <w:rsid w:val="00A00FA6"/>
    <w:rsid w:val="00A014F1"/>
    <w:rsid w:val="00A02375"/>
    <w:rsid w:val="00A0242A"/>
    <w:rsid w:val="00A04783"/>
    <w:rsid w:val="00A052BB"/>
    <w:rsid w:val="00A069CD"/>
    <w:rsid w:val="00A06DC2"/>
    <w:rsid w:val="00A06FEA"/>
    <w:rsid w:val="00A119BC"/>
    <w:rsid w:val="00A12849"/>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40BD"/>
    <w:rsid w:val="00A4562F"/>
    <w:rsid w:val="00A45701"/>
    <w:rsid w:val="00A46354"/>
    <w:rsid w:val="00A47B21"/>
    <w:rsid w:val="00A50152"/>
    <w:rsid w:val="00A50306"/>
    <w:rsid w:val="00A50DAC"/>
    <w:rsid w:val="00A51977"/>
    <w:rsid w:val="00A51BCB"/>
    <w:rsid w:val="00A51E2D"/>
    <w:rsid w:val="00A56A92"/>
    <w:rsid w:val="00A56DF1"/>
    <w:rsid w:val="00A60E91"/>
    <w:rsid w:val="00A619AD"/>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373D"/>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A5211"/>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364"/>
    <w:rsid w:val="00AD4AF0"/>
    <w:rsid w:val="00AD5912"/>
    <w:rsid w:val="00AD7C7E"/>
    <w:rsid w:val="00AE0180"/>
    <w:rsid w:val="00AE090C"/>
    <w:rsid w:val="00AE1052"/>
    <w:rsid w:val="00AE19BA"/>
    <w:rsid w:val="00AE1EED"/>
    <w:rsid w:val="00AE2F57"/>
    <w:rsid w:val="00AE2FF9"/>
    <w:rsid w:val="00AE3C5F"/>
    <w:rsid w:val="00AE600E"/>
    <w:rsid w:val="00AE6124"/>
    <w:rsid w:val="00AF1199"/>
    <w:rsid w:val="00AF1E0E"/>
    <w:rsid w:val="00AF3E0C"/>
    <w:rsid w:val="00AF3E57"/>
    <w:rsid w:val="00AF5876"/>
    <w:rsid w:val="00AF787B"/>
    <w:rsid w:val="00B01868"/>
    <w:rsid w:val="00B0411F"/>
    <w:rsid w:val="00B05AC3"/>
    <w:rsid w:val="00B07BE0"/>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C25"/>
    <w:rsid w:val="00B41B40"/>
    <w:rsid w:val="00B42005"/>
    <w:rsid w:val="00B4221D"/>
    <w:rsid w:val="00B42573"/>
    <w:rsid w:val="00B42C63"/>
    <w:rsid w:val="00B4652E"/>
    <w:rsid w:val="00B46EF4"/>
    <w:rsid w:val="00B46FB9"/>
    <w:rsid w:val="00B50603"/>
    <w:rsid w:val="00B51D14"/>
    <w:rsid w:val="00B53076"/>
    <w:rsid w:val="00B53F6F"/>
    <w:rsid w:val="00B5675F"/>
    <w:rsid w:val="00B56801"/>
    <w:rsid w:val="00B568F2"/>
    <w:rsid w:val="00B6110E"/>
    <w:rsid w:val="00B65A66"/>
    <w:rsid w:val="00B6758A"/>
    <w:rsid w:val="00B67A35"/>
    <w:rsid w:val="00B72C0B"/>
    <w:rsid w:val="00B72D3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2845"/>
    <w:rsid w:val="00B93A11"/>
    <w:rsid w:val="00B946C4"/>
    <w:rsid w:val="00B9607C"/>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3956"/>
    <w:rsid w:val="00BC3B2E"/>
    <w:rsid w:val="00BC3FFB"/>
    <w:rsid w:val="00BC4017"/>
    <w:rsid w:val="00BC4533"/>
    <w:rsid w:val="00BC62A8"/>
    <w:rsid w:val="00BD36E3"/>
    <w:rsid w:val="00BD3700"/>
    <w:rsid w:val="00BD3CBA"/>
    <w:rsid w:val="00BD4392"/>
    <w:rsid w:val="00BD4C02"/>
    <w:rsid w:val="00BD5F57"/>
    <w:rsid w:val="00BD7022"/>
    <w:rsid w:val="00BD73E3"/>
    <w:rsid w:val="00BE1FDA"/>
    <w:rsid w:val="00BE3B7B"/>
    <w:rsid w:val="00BE3E35"/>
    <w:rsid w:val="00BE445B"/>
    <w:rsid w:val="00BE4967"/>
    <w:rsid w:val="00BE4A8B"/>
    <w:rsid w:val="00BE54A7"/>
    <w:rsid w:val="00BE6D7C"/>
    <w:rsid w:val="00BE7FBF"/>
    <w:rsid w:val="00BF27F7"/>
    <w:rsid w:val="00BF282D"/>
    <w:rsid w:val="00BF500A"/>
    <w:rsid w:val="00BF59EB"/>
    <w:rsid w:val="00BF60DC"/>
    <w:rsid w:val="00C02F4E"/>
    <w:rsid w:val="00C03D74"/>
    <w:rsid w:val="00C04AEA"/>
    <w:rsid w:val="00C059B6"/>
    <w:rsid w:val="00C06602"/>
    <w:rsid w:val="00C06DA4"/>
    <w:rsid w:val="00C07CD9"/>
    <w:rsid w:val="00C11241"/>
    <w:rsid w:val="00C116AA"/>
    <w:rsid w:val="00C14A6A"/>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A6CCE"/>
    <w:rsid w:val="00CB05CB"/>
    <w:rsid w:val="00CB144D"/>
    <w:rsid w:val="00CB166C"/>
    <w:rsid w:val="00CB1703"/>
    <w:rsid w:val="00CB1866"/>
    <w:rsid w:val="00CB1DA8"/>
    <w:rsid w:val="00CB282D"/>
    <w:rsid w:val="00CB4022"/>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D128F"/>
    <w:rsid w:val="00CD468B"/>
    <w:rsid w:val="00CE0D19"/>
    <w:rsid w:val="00CE271C"/>
    <w:rsid w:val="00CE60BF"/>
    <w:rsid w:val="00CE6950"/>
    <w:rsid w:val="00CE6EAE"/>
    <w:rsid w:val="00CE7088"/>
    <w:rsid w:val="00CF2A8F"/>
    <w:rsid w:val="00CF30D2"/>
    <w:rsid w:val="00CF4C56"/>
    <w:rsid w:val="00CF6E0B"/>
    <w:rsid w:val="00CF7136"/>
    <w:rsid w:val="00D00B51"/>
    <w:rsid w:val="00D013DB"/>
    <w:rsid w:val="00D01A50"/>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33105"/>
    <w:rsid w:val="00D36152"/>
    <w:rsid w:val="00D40486"/>
    <w:rsid w:val="00D41555"/>
    <w:rsid w:val="00D4188B"/>
    <w:rsid w:val="00D42233"/>
    <w:rsid w:val="00D42C48"/>
    <w:rsid w:val="00D4355D"/>
    <w:rsid w:val="00D43CC7"/>
    <w:rsid w:val="00D467E8"/>
    <w:rsid w:val="00D46CC5"/>
    <w:rsid w:val="00D50107"/>
    <w:rsid w:val="00D5020D"/>
    <w:rsid w:val="00D5029D"/>
    <w:rsid w:val="00D5056C"/>
    <w:rsid w:val="00D50822"/>
    <w:rsid w:val="00D51B7B"/>
    <w:rsid w:val="00D53B02"/>
    <w:rsid w:val="00D55B84"/>
    <w:rsid w:val="00D564B8"/>
    <w:rsid w:val="00D600FE"/>
    <w:rsid w:val="00D60249"/>
    <w:rsid w:val="00D63856"/>
    <w:rsid w:val="00D6420B"/>
    <w:rsid w:val="00D65CDF"/>
    <w:rsid w:val="00D672C2"/>
    <w:rsid w:val="00D71794"/>
    <w:rsid w:val="00D71826"/>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43C"/>
    <w:rsid w:val="00DA18EC"/>
    <w:rsid w:val="00DA3B74"/>
    <w:rsid w:val="00DA5497"/>
    <w:rsid w:val="00DA5ED0"/>
    <w:rsid w:val="00DA68F0"/>
    <w:rsid w:val="00DB68E8"/>
    <w:rsid w:val="00DC22DA"/>
    <w:rsid w:val="00DC2DAB"/>
    <w:rsid w:val="00DC2E14"/>
    <w:rsid w:val="00DC4095"/>
    <w:rsid w:val="00DC4176"/>
    <w:rsid w:val="00DC55C2"/>
    <w:rsid w:val="00DC5BAB"/>
    <w:rsid w:val="00DC6DC6"/>
    <w:rsid w:val="00DD3E26"/>
    <w:rsid w:val="00DD53B0"/>
    <w:rsid w:val="00DE11F8"/>
    <w:rsid w:val="00DE1689"/>
    <w:rsid w:val="00DE2140"/>
    <w:rsid w:val="00DE48AB"/>
    <w:rsid w:val="00DE4C0D"/>
    <w:rsid w:val="00DE4FDB"/>
    <w:rsid w:val="00DE560B"/>
    <w:rsid w:val="00DE560E"/>
    <w:rsid w:val="00DF1523"/>
    <w:rsid w:val="00DF2439"/>
    <w:rsid w:val="00DF4C29"/>
    <w:rsid w:val="00DF5662"/>
    <w:rsid w:val="00DF5A48"/>
    <w:rsid w:val="00DF5E51"/>
    <w:rsid w:val="00E01BAB"/>
    <w:rsid w:val="00E02C7F"/>
    <w:rsid w:val="00E0686F"/>
    <w:rsid w:val="00E06D47"/>
    <w:rsid w:val="00E078A6"/>
    <w:rsid w:val="00E1060B"/>
    <w:rsid w:val="00E113DE"/>
    <w:rsid w:val="00E116BE"/>
    <w:rsid w:val="00E12A28"/>
    <w:rsid w:val="00E13409"/>
    <w:rsid w:val="00E13456"/>
    <w:rsid w:val="00E14144"/>
    <w:rsid w:val="00E1717E"/>
    <w:rsid w:val="00E21946"/>
    <w:rsid w:val="00E2209B"/>
    <w:rsid w:val="00E25268"/>
    <w:rsid w:val="00E30C23"/>
    <w:rsid w:val="00E3256E"/>
    <w:rsid w:val="00E33FE8"/>
    <w:rsid w:val="00E35AD5"/>
    <w:rsid w:val="00E36C1A"/>
    <w:rsid w:val="00E40567"/>
    <w:rsid w:val="00E40BAF"/>
    <w:rsid w:val="00E41650"/>
    <w:rsid w:val="00E418EB"/>
    <w:rsid w:val="00E41902"/>
    <w:rsid w:val="00E4217B"/>
    <w:rsid w:val="00E429AD"/>
    <w:rsid w:val="00E42E7F"/>
    <w:rsid w:val="00E44593"/>
    <w:rsid w:val="00E44C43"/>
    <w:rsid w:val="00E45094"/>
    <w:rsid w:val="00E459C0"/>
    <w:rsid w:val="00E46182"/>
    <w:rsid w:val="00E501CB"/>
    <w:rsid w:val="00E503CE"/>
    <w:rsid w:val="00E504D1"/>
    <w:rsid w:val="00E50820"/>
    <w:rsid w:val="00E50EF3"/>
    <w:rsid w:val="00E5112B"/>
    <w:rsid w:val="00E52B5F"/>
    <w:rsid w:val="00E55B72"/>
    <w:rsid w:val="00E5675D"/>
    <w:rsid w:val="00E60E45"/>
    <w:rsid w:val="00E6161B"/>
    <w:rsid w:val="00E61EB7"/>
    <w:rsid w:val="00E62F28"/>
    <w:rsid w:val="00E66E51"/>
    <w:rsid w:val="00E67264"/>
    <w:rsid w:val="00E7113C"/>
    <w:rsid w:val="00E726D8"/>
    <w:rsid w:val="00E731B2"/>
    <w:rsid w:val="00E745E8"/>
    <w:rsid w:val="00E775E1"/>
    <w:rsid w:val="00E805FB"/>
    <w:rsid w:val="00E832FC"/>
    <w:rsid w:val="00E83A9B"/>
    <w:rsid w:val="00E849E0"/>
    <w:rsid w:val="00E84A38"/>
    <w:rsid w:val="00E85478"/>
    <w:rsid w:val="00E85A7B"/>
    <w:rsid w:val="00E90F96"/>
    <w:rsid w:val="00E91938"/>
    <w:rsid w:val="00E940DE"/>
    <w:rsid w:val="00E9461D"/>
    <w:rsid w:val="00E9582F"/>
    <w:rsid w:val="00EA316B"/>
    <w:rsid w:val="00EA4D80"/>
    <w:rsid w:val="00EA53FD"/>
    <w:rsid w:val="00EA6245"/>
    <w:rsid w:val="00EA637B"/>
    <w:rsid w:val="00EB0AB1"/>
    <w:rsid w:val="00EB3E17"/>
    <w:rsid w:val="00EB7362"/>
    <w:rsid w:val="00EC0BFB"/>
    <w:rsid w:val="00EC2DC3"/>
    <w:rsid w:val="00EC3109"/>
    <w:rsid w:val="00EC3366"/>
    <w:rsid w:val="00EC3C44"/>
    <w:rsid w:val="00EC5916"/>
    <w:rsid w:val="00EC6778"/>
    <w:rsid w:val="00EC6A13"/>
    <w:rsid w:val="00ED1B72"/>
    <w:rsid w:val="00ED1E94"/>
    <w:rsid w:val="00ED37E5"/>
    <w:rsid w:val="00ED422F"/>
    <w:rsid w:val="00ED6B01"/>
    <w:rsid w:val="00EE0CB0"/>
    <w:rsid w:val="00EE0E05"/>
    <w:rsid w:val="00EE3D3A"/>
    <w:rsid w:val="00EE5AF8"/>
    <w:rsid w:val="00EE66E0"/>
    <w:rsid w:val="00EE7620"/>
    <w:rsid w:val="00EF257A"/>
    <w:rsid w:val="00EF3706"/>
    <w:rsid w:val="00EF6874"/>
    <w:rsid w:val="00EF6F87"/>
    <w:rsid w:val="00F00737"/>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2360"/>
    <w:rsid w:val="00F22379"/>
    <w:rsid w:val="00F228EC"/>
    <w:rsid w:val="00F25920"/>
    <w:rsid w:val="00F25F42"/>
    <w:rsid w:val="00F27FF4"/>
    <w:rsid w:val="00F320AC"/>
    <w:rsid w:val="00F3495F"/>
    <w:rsid w:val="00F3518D"/>
    <w:rsid w:val="00F351CB"/>
    <w:rsid w:val="00F362BB"/>
    <w:rsid w:val="00F36B0A"/>
    <w:rsid w:val="00F41539"/>
    <w:rsid w:val="00F41CEE"/>
    <w:rsid w:val="00F4304E"/>
    <w:rsid w:val="00F500E0"/>
    <w:rsid w:val="00F50CA4"/>
    <w:rsid w:val="00F50F9A"/>
    <w:rsid w:val="00F5337B"/>
    <w:rsid w:val="00F535CA"/>
    <w:rsid w:val="00F54244"/>
    <w:rsid w:val="00F559EC"/>
    <w:rsid w:val="00F55B79"/>
    <w:rsid w:val="00F56A0F"/>
    <w:rsid w:val="00F57500"/>
    <w:rsid w:val="00F57517"/>
    <w:rsid w:val="00F5796C"/>
    <w:rsid w:val="00F57AEB"/>
    <w:rsid w:val="00F6076E"/>
    <w:rsid w:val="00F61233"/>
    <w:rsid w:val="00F61F59"/>
    <w:rsid w:val="00F62A0F"/>
    <w:rsid w:val="00F637CA"/>
    <w:rsid w:val="00F644FE"/>
    <w:rsid w:val="00F66807"/>
    <w:rsid w:val="00F67398"/>
    <w:rsid w:val="00F7026D"/>
    <w:rsid w:val="00F72DFC"/>
    <w:rsid w:val="00F73E96"/>
    <w:rsid w:val="00F74965"/>
    <w:rsid w:val="00F75DC6"/>
    <w:rsid w:val="00F75F54"/>
    <w:rsid w:val="00F7752F"/>
    <w:rsid w:val="00F808D1"/>
    <w:rsid w:val="00F8201A"/>
    <w:rsid w:val="00F839EC"/>
    <w:rsid w:val="00F857F2"/>
    <w:rsid w:val="00F878D6"/>
    <w:rsid w:val="00F87B09"/>
    <w:rsid w:val="00F909A6"/>
    <w:rsid w:val="00F910AD"/>
    <w:rsid w:val="00F9247C"/>
    <w:rsid w:val="00F9257C"/>
    <w:rsid w:val="00F9496C"/>
    <w:rsid w:val="00F96DA6"/>
    <w:rsid w:val="00F970FC"/>
    <w:rsid w:val="00F97379"/>
    <w:rsid w:val="00F97EDB"/>
    <w:rsid w:val="00FA156C"/>
    <w:rsid w:val="00FA21AB"/>
    <w:rsid w:val="00FA39B8"/>
    <w:rsid w:val="00FA3BB8"/>
    <w:rsid w:val="00FA6224"/>
    <w:rsid w:val="00FA62BF"/>
    <w:rsid w:val="00FA6965"/>
    <w:rsid w:val="00FA6BDA"/>
    <w:rsid w:val="00FA727D"/>
    <w:rsid w:val="00FB05CB"/>
    <w:rsid w:val="00FB2EE6"/>
    <w:rsid w:val="00FB456D"/>
    <w:rsid w:val="00FB610F"/>
    <w:rsid w:val="00FB6FA5"/>
    <w:rsid w:val="00FB74B9"/>
    <w:rsid w:val="00FC0D06"/>
    <w:rsid w:val="00FC10CF"/>
    <w:rsid w:val="00FC1911"/>
    <w:rsid w:val="00FC34D1"/>
    <w:rsid w:val="00FC3966"/>
    <w:rsid w:val="00FD0615"/>
    <w:rsid w:val="00FD1F84"/>
    <w:rsid w:val="00FD2639"/>
    <w:rsid w:val="00FD2B6C"/>
    <w:rsid w:val="00FD47B7"/>
    <w:rsid w:val="00FD5C92"/>
    <w:rsid w:val="00FD669E"/>
    <w:rsid w:val="00FD6A99"/>
    <w:rsid w:val="00FE2BC4"/>
    <w:rsid w:val="00FE541D"/>
    <w:rsid w:val="00FE6414"/>
    <w:rsid w:val="00FE7719"/>
    <w:rsid w:val="00FE7E29"/>
    <w:rsid w:val="00FF1F53"/>
    <w:rsid w:val="00FF21A7"/>
    <w:rsid w:val="00FF2A67"/>
    <w:rsid w:val="00FF3A57"/>
    <w:rsid w:val="00FF4CE6"/>
    <w:rsid w:val="00FF5167"/>
    <w:rsid w:val="00FF568F"/>
    <w:rsid w:val="3A627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6A3D17"/>
  <w15:chartTrackingRefBased/>
  <w15:docId w15:val="{FDA29A5F-1554-44F3-A205-8C91B47CA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8F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link w:val="Heading7Char"/>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aliases w:val="Figure Heading,FH"/>
    <w:basedOn w:val="Heading8"/>
    <w:next w:val="Normal"/>
    <w:link w:val="Heading9Char"/>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7671F"/>
    <w:pPr>
      <w:ind w:left="1985" w:hanging="1985"/>
      <w:outlineLvl w:val="9"/>
    </w:pPr>
    <w:rPr>
      <w:sz w:val="20"/>
    </w:rPr>
  </w:style>
  <w:style w:type="paragraph" w:styleId="TOC9">
    <w:name w:val="toc 9"/>
    <w:basedOn w:val="TOC8"/>
    <w:uiPriority w:val="39"/>
    <w:rsid w:val="0027671F"/>
    <w:pPr>
      <w:ind w:left="1418" w:hanging="1418"/>
    </w:pPr>
  </w:style>
  <w:style w:type="paragraph" w:styleId="TOC8">
    <w:name w:val="toc 8"/>
    <w:basedOn w:val="TOC1"/>
    <w:uiPriority w:val="39"/>
    <w:rsid w:val="0027671F"/>
    <w:pPr>
      <w:spacing w:before="180"/>
      <w:ind w:left="2693" w:hanging="2693"/>
    </w:pPr>
    <w:rPr>
      <w:b/>
    </w:rPr>
  </w:style>
  <w:style w:type="paragraph" w:styleId="TOC1">
    <w:name w:val="toc 1"/>
    <w:uiPriority w:val="39"/>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7671F"/>
    <w:pPr>
      <w:ind w:left="1701" w:hanging="1701"/>
    </w:pPr>
  </w:style>
  <w:style w:type="paragraph" w:styleId="TOC4">
    <w:name w:val="toc 4"/>
    <w:basedOn w:val="TOC3"/>
    <w:uiPriority w:val="39"/>
    <w:rsid w:val="0027671F"/>
    <w:pPr>
      <w:ind w:left="1418" w:hanging="1418"/>
    </w:pPr>
  </w:style>
  <w:style w:type="paragraph" w:styleId="TOC3">
    <w:name w:val="toc 3"/>
    <w:basedOn w:val="TOC2"/>
    <w:uiPriority w:val="39"/>
    <w:rsid w:val="0027671F"/>
    <w:pPr>
      <w:ind w:left="1134" w:hanging="1134"/>
    </w:pPr>
  </w:style>
  <w:style w:type="paragraph" w:styleId="TOC2">
    <w:name w:val="toc 2"/>
    <w:basedOn w:val="TOC1"/>
    <w:uiPriority w:val="39"/>
    <w:rsid w:val="0027671F"/>
    <w:pPr>
      <w:keepNext w:val="0"/>
      <w:spacing w:before="0"/>
      <w:ind w:left="851" w:hanging="851"/>
    </w:pPr>
    <w:rPr>
      <w:sz w:val="20"/>
    </w:rPr>
  </w:style>
  <w:style w:type="paragraph" w:styleId="Index1">
    <w:name w:val="index 1"/>
    <w:basedOn w:val="Normal"/>
    <w:rsid w:val="0027671F"/>
    <w:pPr>
      <w:keepLines/>
      <w:spacing w:after="0"/>
    </w:pPr>
  </w:style>
  <w:style w:type="paragraph" w:styleId="Index2">
    <w:name w:val="index 2"/>
    <w:basedOn w:val="Index1"/>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link w:val="PLChar"/>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qFormat/>
    <w:rsid w:val="0027671F"/>
    <w:pPr>
      <w:spacing w:after="0"/>
    </w:pPr>
  </w:style>
  <w:style w:type="paragraph" w:customStyle="1" w:styleId="B1">
    <w:name w:val="B1"/>
    <w:basedOn w:val="List"/>
    <w:link w:val="B1Char"/>
    <w:qFormat/>
    <w:rsid w:val="0027671F"/>
  </w:style>
  <w:style w:type="paragraph" w:styleId="TOC6">
    <w:name w:val="toc 6"/>
    <w:basedOn w:val="TOC5"/>
    <w:next w:val="Normal"/>
    <w:uiPriority w:val="39"/>
    <w:rsid w:val="0027671F"/>
    <w:pPr>
      <w:ind w:left="1985" w:hanging="1985"/>
    </w:pPr>
  </w:style>
  <w:style w:type="paragraph" w:styleId="TOC7">
    <w:name w:val="toc 7"/>
    <w:basedOn w:val="TOC6"/>
    <w:next w:val="Normal"/>
    <w:uiPriority w:val="39"/>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arCar"/>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link w:val="List2Char"/>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0">
    <w:name w:val="B2"/>
    <w:basedOn w:val="List2"/>
    <w:link w:val="B2Char"/>
    <w:qFormat/>
    <w:rsid w:val="0027671F"/>
  </w:style>
  <w:style w:type="paragraph" w:customStyle="1" w:styleId="B30">
    <w:name w:val="B3"/>
    <w:basedOn w:val="List3"/>
    <w:link w:val="B3Char2"/>
    <w:qFormat/>
    <w:rsid w:val="0027671F"/>
  </w:style>
  <w:style w:type="paragraph" w:customStyle="1" w:styleId="B4">
    <w:name w:val="B4"/>
    <w:basedOn w:val="List4"/>
    <w:link w:val="B4Char"/>
    <w:rsid w:val="0027671F"/>
  </w:style>
  <w:style w:type="paragraph" w:customStyle="1" w:styleId="B5">
    <w:name w:val="B5"/>
    <w:basedOn w:val="List5"/>
    <w:link w:val="B5Char"/>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link w:val="BalloonTextChar"/>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basedOn w:val="TH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uiPriority w:val="99"/>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link w:val="BodyTextIndentChar"/>
    <w:uiPriority w:val="99"/>
    <w:rsid w:val="00D92DF2"/>
    <w:pPr>
      <w:spacing w:after="120"/>
      <w:ind w:left="283"/>
    </w:pPr>
  </w:style>
  <w:style w:type="paragraph" w:customStyle="1" w:styleId="Default">
    <w:name w:val="Default"/>
    <w:uiPriority w:val="99"/>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uiPriority w:val="99"/>
    <w:qFormat/>
    <w:rsid w:val="000C1AA6"/>
    <w:pPr>
      <w:spacing w:before="240" w:after="60"/>
      <w:outlineLvl w:val="0"/>
    </w:pPr>
    <w:rPr>
      <w:rFonts w:ascii="Arial" w:hAnsi="Arial"/>
      <w:b/>
      <w:bCs/>
      <w:kern w:val="28"/>
      <w:sz w:val="28"/>
      <w:szCs w:val="32"/>
    </w:rPr>
  </w:style>
  <w:style w:type="character" w:customStyle="1" w:styleId="TitleChar">
    <w:name w:val="Title Char"/>
    <w:link w:val="Title"/>
    <w:uiPriority w:val="99"/>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qFormat/>
    <w:rsid w:val="0099493B"/>
    <w:rPr>
      <w:lang w:val="en-GB" w:eastAsia="en-US" w:bidi="ar-SA"/>
    </w:rPr>
  </w:style>
  <w:style w:type="character" w:customStyle="1" w:styleId="DocumentMapChar">
    <w:name w:val="Document Map Char"/>
    <w:link w:val="DocumentMap"/>
    <w:uiPriority w:val="99"/>
    <w:rsid w:val="0099493B"/>
    <w:rPr>
      <w:rFonts w:ascii="Tahoma" w:hAnsi="Tahoma"/>
      <w:lang w:val="en-GB" w:eastAsia="en-US" w:bidi="ar-SA"/>
    </w:rPr>
  </w:style>
  <w:style w:type="character" w:customStyle="1" w:styleId="PlainTextChar">
    <w:name w:val="Plain Text Char"/>
    <w:link w:val="PlainText"/>
    <w:uiPriority w:val="99"/>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link w:val="BodyText2Char"/>
    <w:uiPriority w:val="99"/>
    <w:rsid w:val="0099493B"/>
    <w:rPr>
      <w:i/>
    </w:rPr>
  </w:style>
  <w:style w:type="paragraph" w:styleId="BodyText3">
    <w:name w:val="Body Text 3"/>
    <w:basedOn w:val="Normal"/>
    <w:link w:val="BodyText3Char"/>
    <w:uiPriority w:val="99"/>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99493B"/>
    <w:rPr>
      <w:rFonts w:eastAsia="Batang"/>
      <w:lang w:val="en-GB"/>
    </w:rPr>
  </w:style>
  <w:style w:type="paragraph" w:styleId="BodyTextIndent2">
    <w:name w:val="Body Text Indent 2"/>
    <w:basedOn w:val="Normal"/>
    <w:link w:val="BodyTextIndent2Char"/>
    <w:uiPriority w:val="99"/>
    <w:rsid w:val="0099493B"/>
    <w:pPr>
      <w:ind w:leftChars="100" w:left="400" w:hangingChars="100" w:hanging="200"/>
    </w:pPr>
    <w:rPr>
      <w:rFonts w:eastAsia="MS Mincho"/>
      <w:lang w:eastAsia="en-GB"/>
    </w:rPr>
  </w:style>
  <w:style w:type="paragraph" w:styleId="NormalIndent">
    <w:name w:val="Normal Indent"/>
    <w:basedOn w:val="Normal"/>
    <w:uiPriority w:val="99"/>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rsid w:val="0099493B"/>
    <w:pPr>
      <w:tabs>
        <w:tab w:val="num" w:pos="851"/>
        <w:tab w:val="num" w:pos="1800"/>
      </w:tabs>
      <w:ind w:left="1800" w:hanging="851"/>
    </w:pPr>
    <w:rPr>
      <w:rFonts w:eastAsia="MS Mincho"/>
      <w:lang w:eastAsia="en-GB"/>
    </w:rPr>
  </w:style>
  <w:style w:type="paragraph" w:styleId="ListNumber3">
    <w:name w:val="List Number 3"/>
    <w:basedOn w:val="Normal"/>
    <w:uiPriority w:val="99"/>
    <w:rsid w:val="0099493B"/>
    <w:pPr>
      <w:numPr>
        <w:numId w:val="5"/>
      </w:numPr>
      <w:tabs>
        <w:tab w:val="num" w:pos="926"/>
      </w:tabs>
      <w:ind w:left="926"/>
    </w:pPr>
    <w:rPr>
      <w:rFonts w:eastAsia="MS Mincho"/>
      <w:lang w:eastAsia="en-GB"/>
    </w:rPr>
  </w:style>
  <w:style w:type="paragraph" w:styleId="ListNumber4">
    <w:name w:val="List Number 4"/>
    <w:basedOn w:val="Normal"/>
    <w:uiPriority w:val="99"/>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2">
    <w:name w:val="修订"/>
    <w:hidden/>
    <w:semiHidden/>
    <w:rsid w:val="0099493B"/>
    <w:rPr>
      <w:rFonts w:eastAsia="Batang"/>
      <w:lang w:val="en-GB"/>
    </w:rPr>
  </w:style>
  <w:style w:type="paragraph" w:styleId="EndnoteText">
    <w:name w:val="endnote text"/>
    <w:basedOn w:val="Normal"/>
    <w:link w:val="EndnoteTextChar"/>
    <w:uiPriority w:val="99"/>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uiPriority w:val="99"/>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link w:val="DateChar"/>
    <w:uiPriority w:val="99"/>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uiPriority w:val="99"/>
    <w:rsid w:val="00675341"/>
    <w:rPr>
      <w:rFonts w:ascii="Arial" w:hAnsi="Arial"/>
      <w:sz w:val="36"/>
      <w:lang w:val="en-GB" w:eastAsia="en-US" w:bidi="ar-SA"/>
    </w:rPr>
  </w:style>
  <w:style w:type="character" w:customStyle="1" w:styleId="ListChar">
    <w:name w:val="List Char"/>
    <w:link w:val="List"/>
    <w:uiPriority w:val="99"/>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uiPriority w:val="99"/>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uiPriority w:val="99"/>
    <w:rsid w:val="00675341"/>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uiPriority w:val="99"/>
    <w:rsid w:val="00675341"/>
    <w:pPr>
      <w:overflowPunct/>
      <w:autoSpaceDE/>
      <w:autoSpaceDN/>
      <w:adjustRightInd/>
      <w:spacing w:after="0"/>
      <w:textAlignment w:val="auto"/>
    </w:pPr>
    <w:rPr>
      <w:rFonts w:eastAsia="MS Mincho"/>
      <w:b/>
    </w:rPr>
  </w:style>
  <w:style w:type="paragraph" w:customStyle="1" w:styleId="text">
    <w:name w:val="text"/>
    <w:basedOn w:val="Normal"/>
    <w:uiPriority w:val="99"/>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link w:val="ReferenceChar"/>
    <w:uiPriority w:val="99"/>
    <w:qFormat/>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uiPriority w:val="99"/>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uiPriority w:val="99"/>
    <w:rsid w:val="00675341"/>
    <w:rPr>
      <w:rFonts w:ascii="Arial" w:hAnsi="Arial"/>
      <w:lang w:val="en-GB"/>
    </w:rPr>
  </w:style>
  <w:style w:type="paragraph" w:customStyle="1" w:styleId="textintend1">
    <w:name w:val="text intend 1"/>
    <w:basedOn w:val="text"/>
    <w:uiPriority w:val="99"/>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uiPriority w:val="99"/>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uiPriority w:val="99"/>
    <w:rsid w:val="00675341"/>
    <w:pPr>
      <w:overflowPunct/>
      <w:autoSpaceDE/>
      <w:autoSpaceDN/>
      <w:adjustRightInd/>
      <w:spacing w:before="120" w:after="0"/>
      <w:jc w:val="both"/>
      <w:textAlignment w:val="auto"/>
    </w:pPr>
    <w:rPr>
      <w:lang w:val="en-US"/>
    </w:rPr>
  </w:style>
  <w:style w:type="paragraph" w:customStyle="1" w:styleId="centered">
    <w:name w:val="centered"/>
    <w:basedOn w:val="Normal"/>
    <w:uiPriority w:val="99"/>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uiPriority w:val="99"/>
    <w:rsid w:val="00675341"/>
    <w:pPr>
      <w:numPr>
        <w:numId w:val="6"/>
      </w:numPr>
      <w:overflowPunct/>
      <w:autoSpaceDE/>
      <w:autoSpaceDN/>
      <w:adjustRightInd/>
      <w:spacing w:after="80"/>
      <w:textAlignment w:val="auto"/>
    </w:pPr>
    <w:rPr>
      <w:sz w:val="18"/>
      <w:lang w:val="en-US"/>
    </w:rPr>
  </w:style>
  <w:style w:type="paragraph" w:customStyle="1" w:styleId="ZchnZchn">
    <w:name w:val="Zchn Zchn"/>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0"/>
    <w:qFormat/>
    <w:rsid w:val="00675341"/>
    <w:rPr>
      <w:lang w:val="en-GB" w:eastAsia="en-US" w:bidi="ar-SA"/>
    </w:rPr>
  </w:style>
  <w:style w:type="character" w:customStyle="1" w:styleId="FooterChar">
    <w:name w:val="Footer Char"/>
    <w:link w:val="Footer"/>
    <w:uiPriority w:val="99"/>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uiPriority w:val="99"/>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5341"/>
    <w:pPr>
      <w:tabs>
        <w:tab w:val="left" w:pos="1418"/>
      </w:tabs>
      <w:spacing w:after="120"/>
    </w:pPr>
    <w:rPr>
      <w:rFonts w:ascii="Arial" w:eastAsia="MS Mincho" w:hAnsi="Arial"/>
      <w:sz w:val="24"/>
      <w:lang w:val="fr-FR"/>
    </w:rPr>
  </w:style>
  <w:style w:type="paragraph" w:customStyle="1" w:styleId="p20">
    <w:name w:val="p20"/>
    <w:basedOn w:val="Normal"/>
    <w:uiPriority w:val="99"/>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uiPriority w:val="99"/>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675341"/>
    <w:pPr>
      <w:numPr>
        <w:numId w:val="9"/>
      </w:numPr>
    </w:pPr>
    <w:rPr>
      <w:rFonts w:eastAsia="MS Mincho"/>
      <w:lang w:eastAsia="ja-JP"/>
    </w:rPr>
  </w:style>
  <w:style w:type="character" w:customStyle="1" w:styleId="1Char0">
    <w:name w:val="样式1 Char"/>
    <w:link w:val="1"/>
    <w:uiPriority w:val="99"/>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uiPriority w:val="99"/>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uiPriority w:val="99"/>
    <w:rsid w:val="00675341"/>
    <w:pPr>
      <w:spacing w:after="0"/>
      <w:jc w:val="right"/>
    </w:pPr>
    <w:rPr>
      <w:rFonts w:eastAsia="MS Mincho"/>
      <w:b/>
      <w:lang w:eastAsia="en-GB"/>
    </w:rPr>
  </w:style>
  <w:style w:type="paragraph" w:customStyle="1" w:styleId="WP">
    <w:name w:val="WP"/>
    <w:basedOn w:val="Normal"/>
    <w:uiPriority w:val="99"/>
    <w:rsid w:val="00675341"/>
    <w:pPr>
      <w:spacing w:after="0"/>
      <w:jc w:val="both"/>
    </w:pPr>
    <w:rPr>
      <w:rFonts w:eastAsia="MS Mincho"/>
      <w:lang w:eastAsia="en-GB"/>
    </w:rPr>
  </w:style>
  <w:style w:type="paragraph" w:customStyle="1" w:styleId="ZK">
    <w:name w:val="ZK"/>
    <w:uiPriority w:val="99"/>
    <w:rsid w:val="00675341"/>
    <w:pPr>
      <w:spacing w:after="240" w:line="240" w:lineRule="atLeast"/>
      <w:ind w:left="1191" w:right="113" w:hanging="1191"/>
    </w:pPr>
    <w:rPr>
      <w:rFonts w:eastAsia="MS Mincho"/>
      <w:lang w:val="en-GB"/>
    </w:rPr>
  </w:style>
  <w:style w:type="paragraph" w:customStyle="1" w:styleId="ZC">
    <w:name w:val="ZC"/>
    <w:uiPriority w:val="99"/>
    <w:rsid w:val="00675341"/>
    <w:pPr>
      <w:spacing w:line="360" w:lineRule="atLeast"/>
      <w:jc w:val="center"/>
    </w:pPr>
    <w:rPr>
      <w:rFonts w:eastAsia="MS Mincho"/>
      <w:lang w:val="en-GB"/>
    </w:rPr>
  </w:style>
  <w:style w:type="paragraph" w:customStyle="1" w:styleId="FooterCentred">
    <w:name w:val="FooterCentred"/>
    <w:basedOn w:val="Footer"/>
    <w:uiPriority w:val="99"/>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uiPriority w:val="99"/>
    <w:qFormat/>
    <w:rsid w:val="00675341"/>
    <w:pPr>
      <w:tabs>
        <w:tab w:val="left" w:pos="360"/>
      </w:tabs>
      <w:ind w:left="360" w:hanging="360"/>
    </w:pPr>
  </w:style>
  <w:style w:type="paragraph" w:customStyle="1" w:styleId="Para1">
    <w:name w:val="Para1"/>
    <w:basedOn w:val="Normal"/>
    <w:uiPriority w:val="99"/>
    <w:rsid w:val="00675341"/>
    <w:pPr>
      <w:spacing w:before="120" w:after="120"/>
    </w:pPr>
    <w:rPr>
      <w:rFonts w:eastAsia="MS Mincho"/>
      <w:lang w:val="en-US" w:eastAsia="en-GB"/>
    </w:rPr>
  </w:style>
  <w:style w:type="paragraph" w:customStyle="1" w:styleId="Teststep">
    <w:name w:val="Test step"/>
    <w:basedOn w:val="Normal"/>
    <w:uiPriority w:val="99"/>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uiPriority w:val="99"/>
    <w:rsid w:val="00675341"/>
    <w:pPr>
      <w:spacing w:after="0"/>
    </w:pPr>
    <w:rPr>
      <w:rFonts w:eastAsia="MS Mincho"/>
      <w:lang w:eastAsia="en-GB"/>
    </w:rPr>
  </w:style>
  <w:style w:type="paragraph" w:customStyle="1" w:styleId="CommentNokia">
    <w:name w:val="Comment Nokia"/>
    <w:basedOn w:val="Normal"/>
    <w:uiPriority w:val="99"/>
    <w:rsid w:val="00675341"/>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675341"/>
    <w:pPr>
      <w:spacing w:after="0"/>
      <w:jc w:val="center"/>
    </w:pPr>
    <w:rPr>
      <w:rFonts w:ascii="Arial" w:eastAsia="MS Mincho" w:hAnsi="Arial"/>
      <w:b/>
      <w:sz w:val="16"/>
      <w:lang w:eastAsia="ja-JP"/>
    </w:rPr>
  </w:style>
  <w:style w:type="paragraph" w:customStyle="1" w:styleId="Tdoctable">
    <w:name w:val="Tdoc_table"/>
    <w:uiPriority w:val="99"/>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rsid w:val="00675341"/>
    <w:pPr>
      <w:spacing w:before="120"/>
      <w:outlineLvl w:val="2"/>
    </w:pPr>
    <w:rPr>
      <w:sz w:val="28"/>
    </w:rPr>
  </w:style>
  <w:style w:type="paragraph" w:customStyle="1" w:styleId="Heading2Head2A2">
    <w:name w:val="Heading 2.Head2A.2"/>
    <w:basedOn w:val="Heading1"/>
    <w:next w:val="Normal"/>
    <w:uiPriority w:val="99"/>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675341"/>
    <w:pPr>
      <w:spacing w:after="220"/>
    </w:pPr>
    <w:rPr>
      <w:rFonts w:eastAsia="MS Mincho"/>
      <w:b/>
      <w:lang w:val="en-US" w:eastAsia="en-GB"/>
    </w:rPr>
  </w:style>
  <w:style w:type="paragraph" w:customStyle="1" w:styleId="berschrift2Head2A2">
    <w:name w:val="Überschrift 2.Head2A.2"/>
    <w:basedOn w:val="Heading1"/>
    <w:next w:val="Normal"/>
    <w:uiPriority w:val="99"/>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67534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5341"/>
    <w:rPr>
      <w:sz w:val="16"/>
      <w:lang w:val="en-GB" w:eastAsia="en-US" w:bidi="ar-SA"/>
    </w:rPr>
  </w:style>
  <w:style w:type="paragraph" w:customStyle="1" w:styleId="AutoCorrect">
    <w:name w:val="AutoCorrect"/>
    <w:uiPriority w:val="99"/>
    <w:rsid w:val="00675341"/>
    <w:rPr>
      <w:sz w:val="24"/>
      <w:szCs w:val="24"/>
      <w:lang w:val="en-GB" w:eastAsia="ko-KR"/>
    </w:rPr>
  </w:style>
  <w:style w:type="paragraph" w:customStyle="1" w:styleId="-PAGE-">
    <w:name w:val="- PAGE -"/>
    <w:uiPriority w:val="99"/>
    <w:rsid w:val="00675341"/>
    <w:rPr>
      <w:sz w:val="24"/>
      <w:szCs w:val="24"/>
      <w:lang w:val="en-GB" w:eastAsia="ko-KR"/>
    </w:rPr>
  </w:style>
  <w:style w:type="paragraph" w:customStyle="1" w:styleId="PageXofY">
    <w:name w:val="Page X of Y"/>
    <w:uiPriority w:val="99"/>
    <w:rsid w:val="00675341"/>
    <w:rPr>
      <w:sz w:val="24"/>
      <w:szCs w:val="24"/>
      <w:lang w:val="en-GB" w:eastAsia="ko-KR"/>
    </w:rPr>
  </w:style>
  <w:style w:type="paragraph" w:customStyle="1" w:styleId="Createdby">
    <w:name w:val="Created by"/>
    <w:uiPriority w:val="99"/>
    <w:rsid w:val="00675341"/>
    <w:rPr>
      <w:sz w:val="24"/>
      <w:szCs w:val="24"/>
      <w:lang w:val="en-GB" w:eastAsia="ko-KR"/>
    </w:rPr>
  </w:style>
  <w:style w:type="paragraph" w:customStyle="1" w:styleId="Createdon">
    <w:name w:val="Created on"/>
    <w:uiPriority w:val="99"/>
    <w:rsid w:val="00675341"/>
    <w:rPr>
      <w:sz w:val="24"/>
      <w:szCs w:val="24"/>
      <w:lang w:val="en-GB" w:eastAsia="ko-KR"/>
    </w:rPr>
  </w:style>
  <w:style w:type="paragraph" w:customStyle="1" w:styleId="Lastprinted">
    <w:name w:val="Last printed"/>
    <w:uiPriority w:val="99"/>
    <w:rsid w:val="00675341"/>
    <w:rPr>
      <w:sz w:val="24"/>
      <w:szCs w:val="24"/>
      <w:lang w:val="en-GB" w:eastAsia="ko-KR"/>
    </w:rPr>
  </w:style>
  <w:style w:type="paragraph" w:customStyle="1" w:styleId="Lastsavedby">
    <w:name w:val="Last saved by"/>
    <w:uiPriority w:val="99"/>
    <w:rsid w:val="00675341"/>
    <w:rPr>
      <w:sz w:val="24"/>
      <w:szCs w:val="24"/>
      <w:lang w:val="en-GB" w:eastAsia="ko-KR"/>
    </w:rPr>
  </w:style>
  <w:style w:type="paragraph" w:customStyle="1" w:styleId="Filename">
    <w:name w:val="Filename"/>
    <w:uiPriority w:val="99"/>
    <w:rsid w:val="00675341"/>
    <w:rPr>
      <w:sz w:val="24"/>
      <w:szCs w:val="24"/>
      <w:lang w:val="en-GB" w:eastAsia="ko-KR"/>
    </w:rPr>
  </w:style>
  <w:style w:type="paragraph" w:customStyle="1" w:styleId="Filenameandpath">
    <w:name w:val="Filename and path"/>
    <w:uiPriority w:val="99"/>
    <w:rsid w:val="00675341"/>
    <w:rPr>
      <w:sz w:val="24"/>
      <w:szCs w:val="24"/>
      <w:lang w:val="en-GB" w:eastAsia="ko-KR"/>
    </w:rPr>
  </w:style>
  <w:style w:type="paragraph" w:customStyle="1" w:styleId="AuthorPageDate">
    <w:name w:val="Author  Page #  Date"/>
    <w:uiPriority w:val="99"/>
    <w:rsid w:val="00675341"/>
    <w:rPr>
      <w:sz w:val="24"/>
      <w:szCs w:val="24"/>
      <w:lang w:val="en-GB" w:eastAsia="ko-KR"/>
    </w:rPr>
  </w:style>
  <w:style w:type="paragraph" w:customStyle="1" w:styleId="ConfidentialPageDate">
    <w:name w:val="Confidential  Page #  Date"/>
    <w:uiPriority w:val="99"/>
    <w:rsid w:val="00675341"/>
    <w:rPr>
      <w:sz w:val="24"/>
      <w:szCs w:val="24"/>
      <w:lang w:val="en-GB" w:eastAsia="ko-KR"/>
    </w:rPr>
  </w:style>
  <w:style w:type="paragraph" w:customStyle="1" w:styleId="TaOC">
    <w:name w:val="TaOC"/>
    <w:basedOn w:val="TAC"/>
    <w:uiPriority w:val="99"/>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675341"/>
    <w:pPr>
      <w:tabs>
        <w:tab w:val="num" w:pos="851"/>
      </w:tabs>
      <w:ind w:left="851" w:hanging="851"/>
    </w:pPr>
    <w:rPr>
      <w:lang w:eastAsia="ko-KR"/>
    </w:rPr>
  </w:style>
  <w:style w:type="paragraph" w:customStyle="1" w:styleId="NormalArial">
    <w:name w:val="Normal + Arial"/>
    <w:aliases w:val="9 pt,Right,Right:  0,24 cm,After:  0 pt"/>
    <w:basedOn w:val="Normal"/>
    <w:uiPriority w:val="99"/>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numbering" w:customStyle="1" w:styleId="NoList1">
    <w:name w:val="No List1"/>
    <w:next w:val="NoList"/>
    <w:uiPriority w:val="99"/>
    <w:semiHidden/>
    <w:unhideWhenUsed/>
    <w:rsid w:val="00EF3706"/>
  </w:style>
  <w:style w:type="character" w:customStyle="1" w:styleId="Heading7Char">
    <w:name w:val="Heading 7 Char"/>
    <w:link w:val="Heading7"/>
    <w:rsid w:val="00EF3706"/>
    <w:rPr>
      <w:rFonts w:ascii="Arial" w:hAnsi="Arial"/>
      <w:lang w:val="en-GB" w:eastAsia="en-US"/>
    </w:rPr>
  </w:style>
  <w:style w:type="character" w:customStyle="1" w:styleId="Heading9Char">
    <w:name w:val="Heading 9 Char"/>
    <w:aliases w:val="Figure Heading Char,FH Char"/>
    <w:link w:val="Heading9"/>
    <w:uiPriority w:val="99"/>
    <w:rsid w:val="00EF3706"/>
    <w:rPr>
      <w:rFonts w:ascii="Arial" w:hAnsi="Arial"/>
      <w:sz w:val="36"/>
      <w:lang w:val="en-GB" w:eastAsia="en-US"/>
    </w:rPr>
  </w:style>
  <w:style w:type="character" w:customStyle="1" w:styleId="BalloonTextChar">
    <w:name w:val="Balloon Text Char"/>
    <w:link w:val="BalloonText"/>
    <w:uiPriority w:val="99"/>
    <w:rsid w:val="00EF3706"/>
    <w:rPr>
      <w:rFonts w:ascii="Tahoma" w:hAnsi="Tahoma" w:cs="Tahoma"/>
      <w:sz w:val="16"/>
      <w:szCs w:val="16"/>
      <w:lang w:val="en-GB" w:eastAsia="en-US"/>
    </w:rPr>
  </w:style>
  <w:style w:type="table" w:customStyle="1" w:styleId="TableGrid4">
    <w:name w:val="Table Grid4"/>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uiPriority w:val="99"/>
    <w:rsid w:val="00EF3706"/>
    <w:rPr>
      <w:b/>
      <w:bCs/>
      <w:lang w:val="en-GB" w:eastAsia="en-US"/>
    </w:rPr>
  </w:style>
  <w:style w:type="character" w:customStyle="1" w:styleId="EQChar">
    <w:name w:val="EQ Char"/>
    <w:link w:val="EQ"/>
    <w:qFormat/>
    <w:rsid w:val="00EF3706"/>
    <w:rPr>
      <w:noProof/>
      <w:lang w:val="en-GB" w:eastAsia="en-US"/>
    </w:rPr>
  </w:style>
  <w:style w:type="character" w:customStyle="1" w:styleId="B3Char2">
    <w:name w:val="B3 Char2"/>
    <w:link w:val="B30"/>
    <w:rsid w:val="00EF3706"/>
    <w:rPr>
      <w:lang w:val="en-GB" w:eastAsia="en-US"/>
    </w:rPr>
  </w:style>
  <w:style w:type="character" w:customStyle="1" w:styleId="UnresolvedMention1">
    <w:name w:val="Unresolved Mention1"/>
    <w:uiPriority w:val="99"/>
    <w:unhideWhenUsed/>
    <w:rsid w:val="00EF3706"/>
    <w:rPr>
      <w:color w:val="808080"/>
      <w:shd w:val="clear" w:color="auto" w:fill="E6E6E6"/>
    </w:rPr>
  </w:style>
  <w:style w:type="character" w:customStyle="1" w:styleId="UnresolvedMention2">
    <w:name w:val="Unresolved Mention2"/>
    <w:uiPriority w:val="99"/>
    <w:unhideWhenUsed/>
    <w:rsid w:val="00EF3706"/>
    <w:rPr>
      <w:color w:val="808080"/>
      <w:shd w:val="clear" w:color="auto" w:fill="E6E6E6"/>
    </w:rPr>
  </w:style>
  <w:style w:type="character" w:customStyle="1" w:styleId="EXCar">
    <w:name w:val="EX Car"/>
    <w:rsid w:val="00EF3706"/>
    <w:rPr>
      <w:lang w:val="en-GB" w:eastAsia="en-US"/>
    </w:rPr>
  </w:style>
  <w:style w:type="character" w:customStyle="1" w:styleId="B4Char">
    <w:name w:val="B4 Char"/>
    <w:link w:val="B4"/>
    <w:rsid w:val="00EF3706"/>
    <w:rPr>
      <w:lang w:val="en-GB" w:eastAsia="en-US"/>
    </w:rPr>
  </w:style>
  <w:style w:type="character" w:styleId="IntenseEmphasis">
    <w:name w:val="Intense Emphasis"/>
    <w:uiPriority w:val="21"/>
    <w:qFormat/>
    <w:rsid w:val="00EF3706"/>
    <w:rPr>
      <w:b/>
      <w:bCs/>
      <w:i/>
      <w:iCs/>
      <w:color w:val="4F81BD"/>
    </w:rPr>
  </w:style>
  <w:style w:type="paragraph" w:customStyle="1" w:styleId="enumlev1">
    <w:name w:val="enumlev1"/>
    <w:basedOn w:val="Normal"/>
    <w:link w:val="enumlev1Char"/>
    <w:uiPriority w:val="99"/>
    <w:rsid w:val="00EF3706"/>
    <w:pPr>
      <w:tabs>
        <w:tab w:val="left" w:pos="794"/>
        <w:tab w:val="left" w:pos="1191"/>
        <w:tab w:val="left" w:pos="1588"/>
        <w:tab w:val="left" w:pos="1985"/>
      </w:tabs>
      <w:spacing w:before="80" w:after="0"/>
      <w:ind w:left="794" w:hanging="794"/>
      <w:jc w:val="both"/>
    </w:pPr>
    <w:rPr>
      <w:sz w:val="24"/>
      <w:lang w:val="fr-FR"/>
    </w:rPr>
  </w:style>
  <w:style w:type="paragraph" w:customStyle="1" w:styleId="BL">
    <w:name w:val="BL"/>
    <w:basedOn w:val="Normal"/>
    <w:uiPriority w:val="99"/>
    <w:rsid w:val="00EF3706"/>
    <w:pPr>
      <w:tabs>
        <w:tab w:val="num" w:pos="630"/>
        <w:tab w:val="left" w:pos="851"/>
      </w:tabs>
      <w:ind w:left="630" w:hanging="630"/>
    </w:pPr>
    <w:rPr>
      <w:lang w:eastAsia="en-GB"/>
    </w:rPr>
  </w:style>
  <w:style w:type="paragraph" w:customStyle="1" w:styleId="BN">
    <w:name w:val="BN"/>
    <w:basedOn w:val="Normal"/>
    <w:uiPriority w:val="99"/>
    <w:rsid w:val="00EF3706"/>
    <w:pPr>
      <w:ind w:left="567" w:hanging="283"/>
    </w:pPr>
    <w:rPr>
      <w:lang w:eastAsia="en-GB"/>
    </w:rPr>
  </w:style>
  <w:style w:type="paragraph" w:customStyle="1" w:styleId="B6">
    <w:name w:val="B6"/>
    <w:basedOn w:val="B5"/>
    <w:link w:val="B6Char"/>
    <w:rsid w:val="00EF3706"/>
    <w:rPr>
      <w:lang w:eastAsia="x-none"/>
    </w:rPr>
  </w:style>
  <w:style w:type="paragraph" w:customStyle="1" w:styleId="Meetingcaption">
    <w:name w:val="Meeting caption"/>
    <w:basedOn w:val="Normal"/>
    <w:uiPriority w:val="99"/>
    <w:rsid w:val="00EF37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Normal"/>
    <w:uiPriority w:val="99"/>
    <w:rsid w:val="00EF3706"/>
    <w:rPr>
      <w:rFonts w:ascii="Arial" w:hAnsi="Arial" w:cs="Arial"/>
      <w:b/>
      <w:lang w:eastAsia="en-GB"/>
    </w:rPr>
  </w:style>
  <w:style w:type="paragraph" w:customStyle="1" w:styleId="Tadc">
    <w:name w:val="Tadc"/>
    <w:basedOn w:val="Normal"/>
    <w:uiPriority w:val="99"/>
    <w:rsid w:val="00EF3706"/>
    <w:rPr>
      <w:rFonts w:cs="v4.2.0"/>
      <w:lang w:eastAsia="en-GB"/>
    </w:rPr>
  </w:style>
  <w:style w:type="table" w:customStyle="1" w:styleId="TableGrid11">
    <w:name w:val="Table Grid11"/>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EF3706"/>
    <w:rPr>
      <w:rFonts w:ascii="Courier New" w:hAnsi="Courier New"/>
      <w:noProof/>
      <w:sz w:val="16"/>
      <w:lang w:val="en-US" w:eastAsia="en-US"/>
    </w:rPr>
  </w:style>
  <w:style w:type="character" w:customStyle="1" w:styleId="EditorsNoteCarCar">
    <w:name w:val="Editor's Note Car Car"/>
    <w:link w:val="EditorsNote"/>
    <w:rsid w:val="00EF3706"/>
    <w:rPr>
      <w:color w:val="FF0000"/>
      <w:lang w:val="en-GB" w:eastAsia="en-US"/>
    </w:rPr>
  </w:style>
  <w:style w:type="character" w:customStyle="1" w:styleId="B5Char">
    <w:name w:val="B5 Char"/>
    <w:link w:val="B5"/>
    <w:rsid w:val="00EF3706"/>
    <w:rPr>
      <w:lang w:val="en-GB" w:eastAsia="en-US"/>
    </w:rPr>
  </w:style>
  <w:style w:type="character" w:customStyle="1" w:styleId="HeadingChar">
    <w:name w:val="Heading Char"/>
    <w:rsid w:val="00EF3706"/>
    <w:rPr>
      <w:rFonts w:ascii="Arial" w:eastAsia="SimSun" w:hAnsi="Arial"/>
      <w:b/>
      <w:sz w:val="22"/>
    </w:rPr>
  </w:style>
  <w:style w:type="character" w:customStyle="1" w:styleId="B6Char">
    <w:name w:val="B6 Char"/>
    <w:link w:val="B6"/>
    <w:rsid w:val="00EF3706"/>
    <w:rPr>
      <w:lang w:val="en-GB" w:eastAsia="x-none"/>
    </w:rPr>
  </w:style>
  <w:style w:type="table" w:customStyle="1" w:styleId="TableStyle1">
    <w:name w:val="Table Style1"/>
    <w:basedOn w:val="TableNormal"/>
    <w:rsid w:val="00EF3706"/>
    <w:rPr>
      <w:rFonts w:eastAsia="MS Mincho"/>
    </w:rPr>
    <w:tblPr/>
  </w:style>
  <w:style w:type="paragraph" w:customStyle="1" w:styleId="TOC91">
    <w:name w:val="TOC 91"/>
    <w:basedOn w:val="TOC8"/>
    <w:uiPriority w:val="99"/>
    <w:rsid w:val="00EF3706"/>
    <w:pPr>
      <w:ind w:left="1418" w:hanging="1418"/>
    </w:pPr>
    <w:rPr>
      <w:rFonts w:eastAsia="MS Mincho"/>
      <w:lang w:eastAsia="ja-JP"/>
    </w:rPr>
  </w:style>
  <w:style w:type="paragraph" w:customStyle="1" w:styleId="Caption1">
    <w:name w:val="Caption1"/>
    <w:basedOn w:val="Normal"/>
    <w:next w:val="Normal"/>
    <w:uiPriority w:val="99"/>
    <w:rsid w:val="00EF3706"/>
    <w:pPr>
      <w:spacing w:before="120" w:after="120"/>
    </w:pPr>
    <w:rPr>
      <w:rFonts w:eastAsia="MS Mincho"/>
      <w:b/>
      <w:lang w:eastAsia="ja-JP"/>
    </w:rPr>
  </w:style>
  <w:style w:type="paragraph" w:customStyle="1" w:styleId="TableofFigures10">
    <w:name w:val="Table of Figures1"/>
    <w:basedOn w:val="Normal"/>
    <w:next w:val="Normal"/>
    <w:uiPriority w:val="99"/>
    <w:rsid w:val="00EF3706"/>
    <w:pPr>
      <w:ind w:left="400" w:hanging="400"/>
      <w:jc w:val="center"/>
    </w:pPr>
    <w:rPr>
      <w:rFonts w:eastAsia="MS Mincho"/>
      <w:b/>
      <w:lang w:eastAsia="ja-JP"/>
    </w:rPr>
  </w:style>
  <w:style w:type="paragraph" w:customStyle="1" w:styleId="tal1">
    <w:name w:val="tal"/>
    <w:basedOn w:val="Normal"/>
    <w:uiPriority w:val="99"/>
    <w:rsid w:val="00EF370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1">
    <w:name w:val="Tabellengitternetz1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hidden/>
    <w:uiPriority w:val="99"/>
    <w:semiHidden/>
    <w:rsid w:val="00EF3706"/>
    <w:rPr>
      <w:rFonts w:eastAsia="Batang"/>
      <w:lang w:val="en-GB"/>
    </w:rPr>
  </w:style>
  <w:style w:type="paragraph" w:customStyle="1" w:styleId="13">
    <w:name w:val="修订1"/>
    <w:hidden/>
    <w:uiPriority w:val="99"/>
    <w:semiHidden/>
    <w:rsid w:val="00EF3706"/>
    <w:rPr>
      <w:rFonts w:eastAsia="Batang"/>
      <w:lang w:val="en-GB"/>
    </w:rPr>
  </w:style>
  <w:style w:type="character" w:customStyle="1" w:styleId="EndnoteTextChar">
    <w:name w:val="Endnote Text Char"/>
    <w:link w:val="EndnoteText"/>
    <w:uiPriority w:val="99"/>
    <w:rsid w:val="00EF3706"/>
    <w:rPr>
      <w:rFonts w:eastAsia="SimSun"/>
      <w:lang w:val="en-GB" w:eastAsia="en-US"/>
    </w:rPr>
  </w:style>
  <w:style w:type="paragraph" w:customStyle="1" w:styleId="a5">
    <w:name w:val="変更箇所"/>
    <w:hidden/>
    <w:uiPriority w:val="99"/>
    <w:semiHidden/>
    <w:rsid w:val="00EF3706"/>
    <w:rPr>
      <w:rFonts w:eastAsia="MS Mincho"/>
      <w:lang w:val="en-GB"/>
    </w:rPr>
  </w:style>
  <w:style w:type="paragraph" w:customStyle="1" w:styleId="NB2">
    <w:name w:val="NB2"/>
    <w:basedOn w:val="ZG"/>
    <w:uiPriority w:val="99"/>
    <w:rsid w:val="00EF3706"/>
    <w:pPr>
      <w:framePr w:wrap="notBeside"/>
      <w:overflowPunct/>
      <w:autoSpaceDE/>
      <w:autoSpaceDN/>
      <w:adjustRightInd/>
      <w:textAlignment w:val="auto"/>
    </w:pPr>
    <w:rPr>
      <w:lang w:eastAsia="en-GB"/>
    </w:rPr>
  </w:style>
  <w:style w:type="paragraph" w:customStyle="1" w:styleId="tableentry">
    <w:name w:val="table entry"/>
    <w:basedOn w:val="Normal"/>
    <w:uiPriority w:val="99"/>
    <w:rsid w:val="00EF3706"/>
    <w:pPr>
      <w:keepNext/>
      <w:overflowPunct/>
      <w:autoSpaceDE/>
      <w:autoSpaceDN/>
      <w:adjustRightInd/>
      <w:spacing w:before="60" w:after="60"/>
      <w:textAlignment w:val="auto"/>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EF3706"/>
    <w:rPr>
      <w:rFonts w:eastAsia="MS Mincho"/>
      <w:lang w:eastAsia="x-none"/>
    </w:rPr>
  </w:style>
  <w:style w:type="character" w:customStyle="1" w:styleId="NoteHeadingChar">
    <w:name w:val="Note Heading Char"/>
    <w:link w:val="NoteHeading"/>
    <w:uiPriority w:val="99"/>
    <w:rsid w:val="00EF3706"/>
    <w:rPr>
      <w:rFonts w:eastAsia="MS Mincho"/>
      <w:lang w:val="en-GB" w:eastAsia="x-none"/>
    </w:rPr>
  </w:style>
  <w:style w:type="character" w:customStyle="1" w:styleId="EditorsNoteChar">
    <w:name w:val="Editor's Note Char"/>
    <w:rsid w:val="00EF3706"/>
    <w:rPr>
      <w:rFonts w:ascii="Times New Roman" w:hAnsi="Times New Roman"/>
      <w:color w:val="FF0000"/>
      <w:lang w:val="en-GB" w:eastAsia="en-US"/>
    </w:rPr>
  </w:style>
  <w:style w:type="numbering" w:customStyle="1" w:styleId="NoList11">
    <w:name w:val="No List11"/>
    <w:next w:val="NoList"/>
    <w:uiPriority w:val="99"/>
    <w:semiHidden/>
    <w:unhideWhenUsed/>
    <w:rsid w:val="00EF3706"/>
  </w:style>
  <w:style w:type="numbering" w:customStyle="1" w:styleId="NoList2">
    <w:name w:val="No List2"/>
    <w:next w:val="NoList"/>
    <w:semiHidden/>
    <w:unhideWhenUsed/>
    <w:rsid w:val="00EF3706"/>
  </w:style>
  <w:style w:type="table" w:customStyle="1" w:styleId="TableGrid41">
    <w:name w:val="Table Grid41"/>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F3706"/>
  </w:style>
  <w:style w:type="table" w:customStyle="1" w:styleId="TableGrid5">
    <w:name w:val="Table Grid5"/>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F3706"/>
  </w:style>
  <w:style w:type="table" w:customStyle="1" w:styleId="TableGrid6">
    <w:name w:val="Table Grid6"/>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F3706"/>
  </w:style>
  <w:style w:type="numbering" w:customStyle="1" w:styleId="NoList6">
    <w:name w:val="No List6"/>
    <w:next w:val="NoList"/>
    <w:uiPriority w:val="99"/>
    <w:semiHidden/>
    <w:unhideWhenUsed/>
    <w:rsid w:val="00EF3706"/>
  </w:style>
  <w:style w:type="numbering" w:customStyle="1" w:styleId="NoList7">
    <w:name w:val="No List7"/>
    <w:next w:val="NoList"/>
    <w:uiPriority w:val="99"/>
    <w:semiHidden/>
    <w:unhideWhenUsed/>
    <w:rsid w:val="00EF3706"/>
  </w:style>
  <w:style w:type="numbering" w:customStyle="1" w:styleId="NoList8">
    <w:name w:val="No List8"/>
    <w:next w:val="NoList"/>
    <w:uiPriority w:val="99"/>
    <w:semiHidden/>
    <w:unhideWhenUsed/>
    <w:rsid w:val="00EF3706"/>
  </w:style>
  <w:style w:type="character" w:styleId="PlaceholderText">
    <w:name w:val="Placeholder Text"/>
    <w:uiPriority w:val="99"/>
    <w:semiHidden/>
    <w:rsid w:val="00EF3706"/>
    <w:rPr>
      <w:color w:val="808080"/>
    </w:rPr>
  </w:style>
  <w:style w:type="paragraph" w:customStyle="1" w:styleId="TOC92">
    <w:name w:val="TOC 92"/>
    <w:basedOn w:val="TOC8"/>
    <w:uiPriority w:val="99"/>
    <w:rsid w:val="00EF3706"/>
    <w:pPr>
      <w:ind w:left="1418" w:hanging="1418"/>
    </w:pPr>
    <w:rPr>
      <w:rFonts w:eastAsia="MS Mincho"/>
      <w:lang w:eastAsia="ja-JP"/>
    </w:rPr>
  </w:style>
  <w:style w:type="paragraph" w:customStyle="1" w:styleId="Caption2">
    <w:name w:val="Caption2"/>
    <w:basedOn w:val="Normal"/>
    <w:next w:val="Normal"/>
    <w:uiPriority w:val="99"/>
    <w:rsid w:val="00EF3706"/>
    <w:pPr>
      <w:spacing w:before="120" w:after="120"/>
    </w:pPr>
    <w:rPr>
      <w:rFonts w:eastAsia="MS Mincho"/>
      <w:b/>
      <w:lang w:eastAsia="ja-JP"/>
    </w:rPr>
  </w:style>
  <w:style w:type="paragraph" w:customStyle="1" w:styleId="TableofFigures2">
    <w:name w:val="Table of Figures2"/>
    <w:basedOn w:val="Normal"/>
    <w:next w:val="Normal"/>
    <w:uiPriority w:val="99"/>
    <w:rsid w:val="00EF3706"/>
    <w:pPr>
      <w:ind w:left="400" w:hanging="400"/>
      <w:jc w:val="center"/>
    </w:pPr>
    <w:rPr>
      <w:rFonts w:eastAsia="MS Mincho"/>
      <w:b/>
      <w:lang w:eastAsia="ja-JP"/>
    </w:rPr>
  </w:style>
  <w:style w:type="paragraph" w:customStyle="1" w:styleId="TOC93">
    <w:name w:val="TOC 93"/>
    <w:basedOn w:val="TOC8"/>
    <w:uiPriority w:val="99"/>
    <w:rsid w:val="00EF3706"/>
    <w:pPr>
      <w:ind w:left="1418" w:hanging="1418"/>
    </w:pPr>
    <w:rPr>
      <w:rFonts w:eastAsia="MS Mincho"/>
      <w:lang w:eastAsia="ja-JP"/>
    </w:rPr>
  </w:style>
  <w:style w:type="paragraph" w:customStyle="1" w:styleId="Caption3">
    <w:name w:val="Caption3"/>
    <w:basedOn w:val="Normal"/>
    <w:next w:val="Normal"/>
    <w:uiPriority w:val="99"/>
    <w:rsid w:val="00EF3706"/>
    <w:pPr>
      <w:spacing w:before="120" w:after="120"/>
    </w:pPr>
    <w:rPr>
      <w:rFonts w:eastAsia="MS Mincho"/>
      <w:b/>
      <w:lang w:eastAsia="ja-JP"/>
    </w:rPr>
  </w:style>
  <w:style w:type="paragraph" w:customStyle="1" w:styleId="TableofFigures3">
    <w:name w:val="Table of Figures3"/>
    <w:basedOn w:val="Normal"/>
    <w:next w:val="Normal"/>
    <w:uiPriority w:val="99"/>
    <w:rsid w:val="00EF3706"/>
    <w:pPr>
      <w:ind w:left="400" w:hanging="400"/>
      <w:jc w:val="center"/>
    </w:pPr>
    <w:rPr>
      <w:rFonts w:eastAsia="MS Mincho"/>
      <w:b/>
      <w:lang w:eastAsia="ja-JP"/>
    </w:rPr>
  </w:style>
  <w:style w:type="paragraph" w:styleId="TOCHeading">
    <w:name w:val="TOC Heading"/>
    <w:basedOn w:val="Heading1"/>
    <w:next w:val="Normal"/>
    <w:uiPriority w:val="39"/>
    <w:unhideWhenUsed/>
    <w:qFormat/>
    <w:rsid w:val="00EF370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F3706"/>
  </w:style>
  <w:style w:type="table" w:customStyle="1" w:styleId="TableGrid7">
    <w:name w:val="Table Grid7"/>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EF3706"/>
    <w:rPr>
      <w:lang w:val="en-GB" w:eastAsia="en-US"/>
    </w:rPr>
  </w:style>
  <w:style w:type="paragraph" w:customStyle="1" w:styleId="a6">
    <w:name w:val="样式 页眉"/>
    <w:basedOn w:val="Header"/>
    <w:link w:val="Char0"/>
    <w:rsid w:val="00EF3706"/>
    <w:rPr>
      <w:rFonts w:eastAsia="Arial"/>
      <w:bCs/>
      <w:sz w:val="22"/>
      <w:lang w:val="en-GB" w:eastAsia="fi-FI"/>
    </w:rPr>
  </w:style>
  <w:style w:type="character" w:customStyle="1" w:styleId="Char0">
    <w:name w:val="样式 页眉 Char"/>
    <w:link w:val="a6"/>
    <w:rsid w:val="00EF3706"/>
    <w:rPr>
      <w:rFonts w:ascii="Arial" w:eastAsia="Arial" w:hAnsi="Arial"/>
      <w:b/>
      <w:bCs/>
      <w:noProof/>
      <w:sz w:val="22"/>
      <w:lang w:val="en-GB" w:eastAsia="fi-FI"/>
    </w:rPr>
  </w:style>
  <w:style w:type="character" w:customStyle="1" w:styleId="11BodyTextChar">
    <w:name w:val="11 BodyText Char"/>
    <w:link w:val="11BodyText"/>
    <w:uiPriority w:val="99"/>
    <w:rsid w:val="00EF3706"/>
    <w:rPr>
      <w:rFonts w:ascii="Arial" w:eastAsia="SimSun" w:hAnsi="Arial"/>
      <w:lang w:val="en-US" w:eastAsia="en-GB"/>
    </w:rPr>
  </w:style>
  <w:style w:type="paragraph" w:customStyle="1" w:styleId="paragraph">
    <w:name w:val="paragraph"/>
    <w:basedOn w:val="Normal"/>
    <w:rsid w:val="00EF3706"/>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EF3706"/>
  </w:style>
  <w:style w:type="character" w:customStyle="1" w:styleId="eop">
    <w:name w:val="eop"/>
    <w:basedOn w:val="DefaultParagraphFont"/>
    <w:rsid w:val="00EF3706"/>
  </w:style>
  <w:style w:type="paragraph" w:customStyle="1" w:styleId="msonormal0">
    <w:name w:val="msonormal"/>
    <w:basedOn w:val="Normal"/>
    <w:uiPriority w:val="99"/>
    <w:rsid w:val="00EF3706"/>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3706"/>
    <w:rPr>
      <w:rFonts w:ascii="Times New Roman" w:hAnsi="Times New Roman"/>
      <w:lang w:val="en-GB" w:eastAsia="en-US"/>
    </w:rPr>
  </w:style>
  <w:style w:type="character" w:customStyle="1" w:styleId="B3Char">
    <w:name w:val="B3 Char"/>
    <w:locked/>
    <w:rsid w:val="00EF3706"/>
    <w:rPr>
      <w:rFonts w:ascii="Times New Roman" w:hAnsi="Times New Roman"/>
      <w:lang w:val="en-GB" w:eastAsia="en-US"/>
    </w:rPr>
  </w:style>
  <w:style w:type="paragraph" w:customStyle="1" w:styleId="tableoffigures0">
    <w:name w:val="table of figures0"/>
    <w:basedOn w:val="Normal"/>
    <w:next w:val="Normal"/>
    <w:uiPriority w:val="99"/>
    <w:unhideWhenUsed/>
    <w:rsid w:val="00EF3706"/>
    <w:pPr>
      <w:ind w:left="400" w:hanging="400"/>
      <w:jc w:val="center"/>
    </w:pPr>
    <w:rPr>
      <w:b/>
      <w:lang w:eastAsia="en-GB"/>
    </w:rPr>
  </w:style>
  <w:style w:type="character" w:customStyle="1" w:styleId="BodyTextIndentChar">
    <w:name w:val="Body Text Indent Char"/>
    <w:link w:val="BodyTextIndent"/>
    <w:uiPriority w:val="99"/>
    <w:rsid w:val="00EF3706"/>
    <w:rPr>
      <w:lang w:val="en-GB" w:eastAsia="en-US"/>
    </w:rPr>
  </w:style>
  <w:style w:type="character" w:customStyle="1" w:styleId="DateChar">
    <w:name w:val="Date Char"/>
    <w:link w:val="Date"/>
    <w:uiPriority w:val="99"/>
    <w:rsid w:val="00EF3706"/>
    <w:rPr>
      <w:lang w:val="en-GB" w:eastAsia="en-US"/>
    </w:rPr>
  </w:style>
  <w:style w:type="character" w:customStyle="1" w:styleId="BodyText2Char">
    <w:name w:val="Body Text 2 Char"/>
    <w:link w:val="BodyText2"/>
    <w:uiPriority w:val="99"/>
    <w:rsid w:val="00EF3706"/>
    <w:rPr>
      <w:i/>
      <w:lang w:val="en-GB" w:eastAsia="en-US"/>
    </w:rPr>
  </w:style>
  <w:style w:type="character" w:customStyle="1" w:styleId="BodyText3Char">
    <w:name w:val="Body Text 3 Char"/>
    <w:link w:val="BodyText3"/>
    <w:uiPriority w:val="99"/>
    <w:rsid w:val="00EF3706"/>
    <w:rPr>
      <w:rFonts w:eastAsia="Osaka"/>
      <w:color w:val="000000"/>
      <w:lang w:val="en-GB" w:eastAsia="en-US"/>
    </w:rPr>
  </w:style>
  <w:style w:type="character" w:customStyle="1" w:styleId="BodyTextIndent2Char">
    <w:name w:val="Body Text Indent 2 Char"/>
    <w:link w:val="BodyTextIndent2"/>
    <w:uiPriority w:val="99"/>
    <w:rsid w:val="00EF3706"/>
    <w:rPr>
      <w:rFonts w:eastAsia="MS Mincho"/>
      <w:lang w:val="en-GB" w:eastAsia="en-GB"/>
    </w:rPr>
  </w:style>
  <w:style w:type="paragraph" w:styleId="BodyTextIndent3">
    <w:name w:val="Body Text Indent 3"/>
    <w:basedOn w:val="Normal"/>
    <w:link w:val="BodyTextIndent3Char"/>
    <w:uiPriority w:val="99"/>
    <w:unhideWhenUsed/>
    <w:rsid w:val="00EF3706"/>
    <w:pPr>
      <w:ind w:left="1080"/>
    </w:pPr>
    <w:rPr>
      <w:lang w:eastAsia="en-GB"/>
    </w:rPr>
  </w:style>
  <w:style w:type="character" w:customStyle="1" w:styleId="BodyTextIndent3Char">
    <w:name w:val="Body Text Indent 3 Char"/>
    <w:link w:val="BodyTextIndent3"/>
    <w:uiPriority w:val="99"/>
    <w:rsid w:val="00EF3706"/>
    <w:rPr>
      <w:lang w:val="en-GB" w:eastAsia="en-GB"/>
    </w:rPr>
  </w:style>
  <w:style w:type="paragraph" w:styleId="NoSpacing">
    <w:name w:val="No Spacing"/>
    <w:uiPriority w:val="1"/>
    <w:qFormat/>
    <w:rsid w:val="00EF3706"/>
    <w:rPr>
      <w:lang w:val="en-GB"/>
    </w:rPr>
  </w:style>
  <w:style w:type="paragraph" w:customStyle="1" w:styleId="CharCharCharCharChar0">
    <w:name w:val="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rsid w:val="00EF370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0">
    <w:name w:val="(文字) (文字)1 Char (文字) (文字) Char (文字) (文字)1 Char (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uiPriority w:val="99"/>
    <w:semiHidden/>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EF3706"/>
    <w:pPr>
      <w:tabs>
        <w:tab w:val="num" w:pos="45"/>
      </w:tabs>
      <w:ind w:left="405" w:hanging="405"/>
    </w:pPr>
    <w:rPr>
      <w:rFonts w:eastAsia="Arial"/>
      <w:lang w:eastAsia="en-GB"/>
    </w:rPr>
  </w:style>
  <w:style w:type="paragraph" w:customStyle="1" w:styleId="MotorolaResponse1">
    <w:name w:val="Motorola Response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locked/>
    <w:rsid w:val="00EF3706"/>
    <w:rPr>
      <w:sz w:val="24"/>
      <w:lang w:val="fr-FR" w:eastAsia="en-US"/>
    </w:rPr>
  </w:style>
  <w:style w:type="paragraph" w:customStyle="1" w:styleId="FBCharCharCharChar1">
    <w:name w:val="FB Char Char Char Char1"/>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EF3706"/>
    <w:rPr>
      <w:rFonts w:ascii="Arial" w:eastAsia="Arial" w:hAnsi="Arial" w:cs="Arial"/>
      <w:sz w:val="28"/>
    </w:rPr>
  </w:style>
  <w:style w:type="paragraph" w:customStyle="1" w:styleId="Heading40">
    <w:name w:val="Heading4"/>
    <w:basedOn w:val="Heading3"/>
    <w:link w:val="Heading4Char0"/>
    <w:semiHidden/>
    <w:rsid w:val="00EF3706"/>
    <w:pPr>
      <w:keepNext w:val="0"/>
      <w:keepLines w:val="0"/>
      <w:tabs>
        <w:tab w:val="num" w:pos="1100"/>
      </w:tabs>
      <w:spacing w:before="100" w:beforeAutospacing="1" w:afterLines="100" w:after="0"/>
      <w:ind w:left="930" w:hanging="510"/>
    </w:pPr>
    <w:rPr>
      <w:rFonts w:eastAsia="Arial" w:cs="Arial"/>
      <w:lang w:val="pl-PL" w:eastAsia="pl-PL"/>
    </w:rPr>
  </w:style>
  <w:style w:type="paragraph" w:customStyle="1" w:styleId="a">
    <w:name w:val="表格题注"/>
    <w:next w:val="Normal"/>
    <w:uiPriority w:val="99"/>
    <w:rsid w:val="00EF3706"/>
    <w:pPr>
      <w:numPr>
        <w:numId w:val="15"/>
      </w:numPr>
      <w:tabs>
        <w:tab w:val="clear" w:pos="397"/>
        <w:tab w:val="num" w:pos="926"/>
      </w:tabs>
      <w:spacing w:beforeLines="50" w:afterLines="50"/>
      <w:ind w:left="926" w:hanging="360"/>
      <w:jc w:val="center"/>
    </w:pPr>
    <w:rPr>
      <w:rFonts w:eastAsia="Malgun Gothic"/>
      <w:b/>
      <w:lang w:val="en-GB" w:eastAsia="zh-CN"/>
    </w:rPr>
  </w:style>
  <w:style w:type="paragraph" w:customStyle="1" w:styleId="a0">
    <w:name w:val="插图题注"/>
    <w:next w:val="Normal"/>
    <w:uiPriority w:val="99"/>
    <w:rsid w:val="00EF3706"/>
    <w:pPr>
      <w:numPr>
        <w:numId w:val="16"/>
      </w:numPr>
      <w:tabs>
        <w:tab w:val="clear" w:pos="397"/>
        <w:tab w:val="num" w:pos="1209"/>
      </w:tabs>
      <w:ind w:left="1209" w:hanging="360"/>
      <w:jc w:val="center"/>
    </w:pPr>
    <w:rPr>
      <w:rFonts w:eastAsia="Malgun Gothic"/>
      <w:b/>
      <w:lang w:val="en-GB" w:eastAsia="zh-CN"/>
    </w:rPr>
  </w:style>
  <w:style w:type="paragraph" w:customStyle="1" w:styleId="CharCharCharChar">
    <w:name w:val="Char Char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EF3706"/>
    <w:rPr>
      <w:szCs w:val="36"/>
      <w:lang w:eastAsia="en-GB"/>
    </w:rPr>
  </w:style>
  <w:style w:type="paragraph" w:customStyle="1" w:styleId="B2">
    <w:name w:val="B2+"/>
    <w:basedOn w:val="B20"/>
    <w:uiPriority w:val="99"/>
    <w:rsid w:val="00EF3706"/>
    <w:pPr>
      <w:numPr>
        <w:numId w:val="20"/>
      </w:numPr>
      <w:tabs>
        <w:tab w:val="clear" w:pos="1191"/>
        <w:tab w:val="num" w:pos="360"/>
      </w:tabs>
      <w:ind w:left="360" w:hanging="360"/>
    </w:pPr>
    <w:rPr>
      <w:rFonts w:eastAsia="DengXian"/>
    </w:rPr>
  </w:style>
  <w:style w:type="paragraph" w:customStyle="1" w:styleId="B3">
    <w:name w:val="B3+"/>
    <w:basedOn w:val="B30"/>
    <w:uiPriority w:val="99"/>
    <w:rsid w:val="00EF3706"/>
    <w:pPr>
      <w:numPr>
        <w:numId w:val="21"/>
      </w:numPr>
      <w:tabs>
        <w:tab w:val="clear" w:pos="1644"/>
        <w:tab w:val="num" w:pos="360"/>
        <w:tab w:val="left" w:pos="1134"/>
      </w:tabs>
      <w:ind w:left="360" w:hanging="360"/>
    </w:pPr>
    <w:rPr>
      <w:rFonts w:eastAsia="DengXian"/>
    </w:rPr>
  </w:style>
  <w:style w:type="paragraph" w:customStyle="1" w:styleId="Atl">
    <w:name w:val="Atl"/>
    <w:basedOn w:val="Normal"/>
    <w:uiPriority w:val="99"/>
    <w:rsid w:val="00EF3706"/>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EF370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EF370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F3706"/>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rsid w:val="00EF370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CharChar11">
    <w:name w:val="Char Char1"/>
    <w:rsid w:val="00EF3706"/>
    <w:rPr>
      <w:lang w:val="en-GB" w:eastAsia="ja-JP" w:bidi="ar-SA"/>
    </w:rPr>
  </w:style>
  <w:style w:type="character" w:customStyle="1" w:styleId="CharChar40">
    <w:name w:val="Char Char4"/>
    <w:rsid w:val="00EF3706"/>
    <w:rPr>
      <w:rFonts w:ascii="Courier New" w:hAnsi="Courier New" w:cs="Courier New" w:hint="default"/>
      <w:lang w:val="nb-NO" w:eastAsia="ja-JP" w:bidi="ar-SA"/>
    </w:rPr>
  </w:style>
  <w:style w:type="character" w:customStyle="1" w:styleId="CharChar70">
    <w:name w:val="Char Char7"/>
    <w:semiHidden/>
    <w:rsid w:val="00EF3706"/>
    <w:rPr>
      <w:rFonts w:ascii="Tahoma" w:hAnsi="Tahoma" w:cs="Tahoma" w:hint="default"/>
      <w:shd w:val="clear" w:color="auto" w:fill="000080"/>
      <w:lang w:val="en-GB" w:eastAsia="en-US"/>
    </w:rPr>
  </w:style>
  <w:style w:type="character" w:customStyle="1" w:styleId="ZchnZchn50">
    <w:name w:val="Zchn Zchn5"/>
    <w:rsid w:val="00EF3706"/>
    <w:rPr>
      <w:rFonts w:ascii="Courier New" w:eastAsia="Batang" w:hAnsi="Courier New" w:cs="Courier New" w:hint="default"/>
      <w:lang w:val="nb-NO" w:eastAsia="en-US" w:bidi="ar-SA"/>
    </w:rPr>
  </w:style>
  <w:style w:type="character" w:customStyle="1" w:styleId="CharChar100">
    <w:name w:val="Char Char10"/>
    <w:semiHidden/>
    <w:rsid w:val="00EF3706"/>
    <w:rPr>
      <w:rFonts w:ascii="Times New Roman" w:hAnsi="Times New Roman" w:cs="Times New Roman" w:hint="default"/>
      <w:lang w:val="en-GB" w:eastAsia="en-US"/>
    </w:rPr>
  </w:style>
  <w:style w:type="character" w:customStyle="1" w:styleId="CharChar90">
    <w:name w:val="Char Char9"/>
    <w:semiHidden/>
    <w:rsid w:val="00EF3706"/>
    <w:rPr>
      <w:rFonts w:ascii="Tahoma" w:hAnsi="Tahoma" w:cs="Tahoma" w:hint="default"/>
      <w:sz w:val="16"/>
      <w:szCs w:val="16"/>
      <w:lang w:val="en-GB" w:eastAsia="en-US"/>
    </w:rPr>
  </w:style>
  <w:style w:type="character" w:customStyle="1" w:styleId="CharChar80">
    <w:name w:val="Char Char8"/>
    <w:semiHidden/>
    <w:rsid w:val="00EF3706"/>
    <w:rPr>
      <w:rFonts w:ascii="Times New Roman" w:hAnsi="Times New Roman" w:cs="Times New Roman" w:hint="default"/>
      <w:b/>
      <w:bCs/>
      <w:lang w:val="en-GB" w:eastAsia="en-US"/>
    </w:rPr>
  </w:style>
  <w:style w:type="character" w:customStyle="1" w:styleId="CharChar290">
    <w:name w:val="Char Char29"/>
    <w:rsid w:val="00EF3706"/>
    <w:rPr>
      <w:rFonts w:ascii="Arial" w:hAnsi="Arial" w:cs="Arial" w:hint="default"/>
      <w:sz w:val="36"/>
      <w:lang w:val="en-GB" w:eastAsia="en-US" w:bidi="ar-SA"/>
    </w:rPr>
  </w:style>
  <w:style w:type="character" w:customStyle="1" w:styleId="CharChar280">
    <w:name w:val="Char Char28"/>
    <w:rsid w:val="00EF3706"/>
    <w:rPr>
      <w:rFonts w:ascii="Arial" w:hAnsi="Arial" w:cs="Arial" w:hint="default"/>
      <w:sz w:val="32"/>
      <w:lang w:val="en-GB"/>
    </w:rPr>
  </w:style>
  <w:style w:type="character" w:customStyle="1" w:styleId="msoins00">
    <w:name w:val="msoins0"/>
    <w:rsid w:val="00EF3706"/>
  </w:style>
  <w:style w:type="character" w:customStyle="1" w:styleId="textbodybold1">
    <w:name w:val="textbodybold1"/>
    <w:rsid w:val="00EF3706"/>
    <w:rPr>
      <w:rFonts w:ascii="Arial" w:hAnsi="Arial" w:cs="Arial" w:hint="default"/>
      <w:b/>
      <w:bCs/>
      <w:color w:val="902630"/>
      <w:sz w:val="18"/>
      <w:szCs w:val="18"/>
      <w:bdr w:val="none" w:sz="0" w:space="0" w:color="auto" w:frame="1"/>
    </w:rPr>
  </w:style>
  <w:style w:type="character" w:customStyle="1" w:styleId="word">
    <w:name w:val="word"/>
    <w:basedOn w:val="DefaultParagraphFont"/>
    <w:rsid w:val="00EF3706"/>
  </w:style>
  <w:style w:type="character" w:customStyle="1" w:styleId="B1Zchn">
    <w:name w:val="B1 Zchn"/>
    <w:rsid w:val="00EF3706"/>
    <w:rPr>
      <w:rFonts w:ascii="Times New Roman" w:hAnsi="Times New Roman" w:cs="Times New Roman" w:hint="default"/>
      <w:lang w:val="en-GB"/>
    </w:rPr>
  </w:style>
  <w:style w:type="table" w:customStyle="1" w:styleId="310">
    <w:name w:val="网格型3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F3706"/>
    <w:pPr>
      <w:keepNext/>
      <w:keepLines/>
      <w:spacing w:after="0"/>
      <w:ind w:left="851" w:hanging="851"/>
    </w:pPr>
    <w:rPr>
      <w:rFonts w:ascii="Arial" w:eastAsia="SimSun" w:hAnsi="Arial"/>
      <w:sz w:val="18"/>
    </w:rPr>
  </w:style>
  <w:style w:type="paragraph" w:customStyle="1" w:styleId="TB1">
    <w:name w:val="TB1"/>
    <w:basedOn w:val="Normal"/>
    <w:uiPriority w:val="99"/>
    <w:qFormat/>
    <w:rsid w:val="00EF3706"/>
    <w:pPr>
      <w:keepNext/>
      <w:keepLines/>
      <w:numPr>
        <w:numId w:val="17"/>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EF3706"/>
    <w:pPr>
      <w:keepNext/>
      <w:keepLines/>
      <w:numPr>
        <w:numId w:val="18"/>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EF3706"/>
    <w:rPr>
      <w:smallCaps/>
      <w:color w:val="5A5A5A"/>
    </w:rPr>
  </w:style>
  <w:style w:type="character" w:customStyle="1" w:styleId="15">
    <w:name w:val="未处理的提及1"/>
    <w:uiPriority w:val="99"/>
    <w:semiHidden/>
    <w:rsid w:val="00EF3706"/>
    <w:rPr>
      <w:color w:val="605E5C"/>
      <w:shd w:val="clear" w:color="auto" w:fill="E1DFDD"/>
    </w:rPr>
  </w:style>
  <w:style w:type="character" w:customStyle="1" w:styleId="fontstyle01">
    <w:name w:val="fontstyle01"/>
    <w:rsid w:val="00EF370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F3706"/>
  </w:style>
  <w:style w:type="table" w:customStyle="1" w:styleId="TableGrid111">
    <w:name w:val="Table Grid111"/>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EF3706"/>
    <w:rPr>
      <w:color w:val="808080"/>
      <w:shd w:val="clear" w:color="auto" w:fill="E6E6E6"/>
    </w:rPr>
  </w:style>
  <w:style w:type="character" w:customStyle="1" w:styleId="Char10">
    <w:name w:val="注释标题 Char1"/>
    <w:uiPriority w:val="99"/>
    <w:semiHidden/>
    <w:rsid w:val="00EF3706"/>
    <w:rPr>
      <w:rFonts w:ascii="Times New Roman" w:hAnsi="Times New Roman"/>
      <w:lang w:val="en-GB" w:eastAsia="en-US"/>
    </w:rPr>
  </w:style>
  <w:style w:type="paragraph" w:styleId="HTMLPreformatted">
    <w:name w:val="HTML Preformatted"/>
    <w:basedOn w:val="Normal"/>
    <w:link w:val="HTMLPreformattedChar"/>
    <w:unhideWhenUsed/>
    <w:rsid w:val="00EF3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EF3706"/>
    <w:rPr>
      <w:rFonts w:ascii="Courier New" w:eastAsia="MS Mincho" w:hAnsi="Courier New"/>
      <w:lang w:val="en-GB" w:eastAsia="en-US"/>
    </w:rPr>
  </w:style>
  <w:style w:type="character" w:styleId="HTMLTypewriter">
    <w:name w:val="HTML Typewriter"/>
    <w:unhideWhenUsed/>
    <w:rsid w:val="00EF370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EF370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EF370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EF37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EF370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EF370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EF370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EF3706"/>
    <w:pPr>
      <w:numPr>
        <w:numId w:val="19"/>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EF3706"/>
    <w:pPr>
      <w:suppressAutoHyphens/>
      <w:spacing w:after="0"/>
      <w:jc w:val="both"/>
    </w:pPr>
    <w:rPr>
      <w:rFonts w:eastAsia="Batang"/>
    </w:rPr>
  </w:style>
  <w:style w:type="paragraph" w:customStyle="1" w:styleId="enumlev3">
    <w:name w:val="enumlev3"/>
    <w:basedOn w:val="enumlev2"/>
    <w:uiPriority w:val="99"/>
    <w:rsid w:val="00EF37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EF370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F370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EF370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F3706"/>
  </w:style>
  <w:style w:type="character" w:customStyle="1" w:styleId="st">
    <w:name w:val="st"/>
    <w:rsid w:val="00EF3706"/>
  </w:style>
  <w:style w:type="character" w:customStyle="1" w:styleId="capChar6">
    <w:name w:val="cap Char6"/>
    <w:aliases w:val="cap Char Char6,Caption Char Char5,Caption Char1 Char Char5,cap Char Char1 Char5,Caption Char Char1 Char Char5,cap Char2 Char Char Char5"/>
    <w:rsid w:val="00EF3706"/>
    <w:rPr>
      <w:b/>
      <w:bCs w:val="0"/>
      <w:lang w:val="en-GB" w:eastAsia="en-US" w:bidi="ar-SA"/>
    </w:rPr>
  </w:style>
  <w:style w:type="character" w:customStyle="1" w:styleId="st1">
    <w:name w:val="st1"/>
    <w:rsid w:val="00EF3706"/>
  </w:style>
  <w:style w:type="table" w:customStyle="1" w:styleId="TableGrid211">
    <w:name w:val="Table Grid2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706"/>
    <w:rPr>
      <w:rFonts w:eastAsia="MS Mincho"/>
      <w:lang w:val="en-GB" w:eastAsia="en-GB"/>
    </w:rPr>
    <w:tblPr>
      <w:tblInd w:w="0" w:type="nil"/>
    </w:tblPr>
  </w:style>
  <w:style w:type="table" w:customStyle="1" w:styleId="TableGrid311">
    <w:name w:val="Table Grid31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3706"/>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706"/>
    <w:pPr>
      <w:numPr>
        <w:numId w:val="19"/>
      </w:numPr>
    </w:pPr>
  </w:style>
  <w:style w:type="character" w:customStyle="1" w:styleId="a8">
    <w:name w:val="首标题"/>
    <w:rsid w:val="00EF3706"/>
    <w:rPr>
      <w:rFonts w:ascii="Arial" w:eastAsia="SimSun" w:hAnsi="Arial"/>
      <w:sz w:val="24"/>
      <w:lang w:val="en-US" w:eastAsia="zh-CN" w:bidi="ar-SA"/>
    </w:rPr>
  </w:style>
  <w:style w:type="character" w:customStyle="1" w:styleId="ReferenceChar">
    <w:name w:val="Reference Char"/>
    <w:link w:val="Reference"/>
    <w:uiPriority w:val="99"/>
    <w:rsid w:val="00EF3706"/>
    <w:rPr>
      <w:lang w:val="en-GB" w:eastAsia="en-US"/>
    </w:rPr>
  </w:style>
  <w:style w:type="table" w:customStyle="1" w:styleId="TableGrid9">
    <w:name w:val="Table Grid9"/>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F370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F3706"/>
  </w:style>
  <w:style w:type="numbering" w:customStyle="1" w:styleId="110">
    <w:name w:val="无列表11"/>
    <w:next w:val="NoList"/>
    <w:semiHidden/>
    <w:unhideWhenUsed/>
    <w:rsid w:val="00EF3706"/>
  </w:style>
  <w:style w:type="numbering" w:customStyle="1" w:styleId="NoList12">
    <w:name w:val="No List12"/>
    <w:next w:val="NoList"/>
    <w:uiPriority w:val="99"/>
    <w:semiHidden/>
    <w:unhideWhenUsed/>
    <w:rsid w:val="00EF3706"/>
  </w:style>
  <w:style w:type="table" w:customStyle="1" w:styleId="17">
    <w:name w:val="网格型1"/>
    <w:basedOn w:val="TableNormal"/>
    <w:next w:val="TableGrid"/>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3706"/>
    <w:rPr>
      <w:rFonts w:eastAsia="MS Mincho"/>
    </w:rPr>
    <w:tblPr/>
  </w:style>
  <w:style w:type="table" w:customStyle="1" w:styleId="Tabellengitternetz12">
    <w:name w:val="Tabellengitternetz1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F3706"/>
  </w:style>
  <w:style w:type="numbering" w:customStyle="1" w:styleId="NoList21">
    <w:name w:val="No List21"/>
    <w:next w:val="NoList"/>
    <w:semiHidden/>
    <w:unhideWhenUsed/>
    <w:rsid w:val="00EF3706"/>
  </w:style>
  <w:style w:type="table" w:customStyle="1" w:styleId="TableGrid42">
    <w:name w:val="Table Grid4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EF3706"/>
  </w:style>
  <w:style w:type="table" w:customStyle="1" w:styleId="TableGrid52">
    <w:name w:val="Table Grid5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F3706"/>
  </w:style>
  <w:style w:type="table" w:customStyle="1" w:styleId="TableGrid62">
    <w:name w:val="Table Grid6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F3706"/>
  </w:style>
  <w:style w:type="numbering" w:customStyle="1" w:styleId="NoList61">
    <w:name w:val="No List61"/>
    <w:next w:val="NoList"/>
    <w:uiPriority w:val="99"/>
    <w:semiHidden/>
    <w:unhideWhenUsed/>
    <w:rsid w:val="00EF3706"/>
  </w:style>
  <w:style w:type="numbering" w:customStyle="1" w:styleId="NoList71">
    <w:name w:val="No List71"/>
    <w:next w:val="NoList"/>
    <w:uiPriority w:val="99"/>
    <w:semiHidden/>
    <w:unhideWhenUsed/>
    <w:rsid w:val="00EF3706"/>
  </w:style>
  <w:style w:type="numbering" w:customStyle="1" w:styleId="NoList81">
    <w:name w:val="No List81"/>
    <w:next w:val="NoList"/>
    <w:uiPriority w:val="99"/>
    <w:semiHidden/>
    <w:unhideWhenUsed/>
    <w:rsid w:val="00EF3706"/>
  </w:style>
  <w:style w:type="numbering" w:customStyle="1" w:styleId="NoList91">
    <w:name w:val="No List91"/>
    <w:next w:val="NoList"/>
    <w:uiPriority w:val="99"/>
    <w:semiHidden/>
    <w:unhideWhenUsed/>
    <w:rsid w:val="00EF3706"/>
  </w:style>
  <w:style w:type="table" w:customStyle="1" w:styleId="TableGrid77">
    <w:name w:val="Table Grid77"/>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EF3706"/>
  </w:style>
  <w:style w:type="table" w:customStyle="1" w:styleId="24">
    <w:name w:val="网格型2"/>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3706"/>
    <w:rPr>
      <w:rFonts w:eastAsia="MS Mincho"/>
    </w:rPr>
    <w:tblPr/>
  </w:style>
  <w:style w:type="table" w:customStyle="1" w:styleId="Tabellengitternetz13">
    <w:name w:val="Tabellengitternetz1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3706"/>
  </w:style>
  <w:style w:type="numbering" w:customStyle="1" w:styleId="NoList22">
    <w:name w:val="No List22"/>
    <w:next w:val="NoList"/>
    <w:semiHidden/>
    <w:unhideWhenUsed/>
    <w:rsid w:val="00EF3706"/>
  </w:style>
  <w:style w:type="table" w:customStyle="1" w:styleId="TableGrid43">
    <w:name w:val="Table Grid4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F3706"/>
  </w:style>
  <w:style w:type="table" w:customStyle="1" w:styleId="TableGrid53">
    <w:name w:val="Table Grid5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F3706"/>
  </w:style>
  <w:style w:type="table" w:customStyle="1" w:styleId="TableGrid63">
    <w:name w:val="Table Grid6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F3706"/>
  </w:style>
  <w:style w:type="numbering" w:customStyle="1" w:styleId="NoList62">
    <w:name w:val="No List62"/>
    <w:next w:val="NoList"/>
    <w:uiPriority w:val="99"/>
    <w:semiHidden/>
    <w:unhideWhenUsed/>
    <w:rsid w:val="00EF3706"/>
  </w:style>
  <w:style w:type="numbering" w:customStyle="1" w:styleId="NoList72">
    <w:name w:val="No List72"/>
    <w:next w:val="NoList"/>
    <w:uiPriority w:val="99"/>
    <w:semiHidden/>
    <w:unhideWhenUsed/>
    <w:rsid w:val="00EF3706"/>
  </w:style>
  <w:style w:type="numbering" w:customStyle="1" w:styleId="NoList82">
    <w:name w:val="No List82"/>
    <w:next w:val="NoList"/>
    <w:uiPriority w:val="99"/>
    <w:semiHidden/>
    <w:unhideWhenUsed/>
    <w:rsid w:val="00EF3706"/>
  </w:style>
  <w:style w:type="numbering" w:customStyle="1" w:styleId="NoList92">
    <w:name w:val="No List92"/>
    <w:next w:val="NoList"/>
    <w:uiPriority w:val="99"/>
    <w:semiHidden/>
    <w:unhideWhenUsed/>
    <w:rsid w:val="00EF3706"/>
  </w:style>
  <w:style w:type="table" w:customStyle="1" w:styleId="TableGrid78">
    <w:name w:val="Table Grid78"/>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F3706"/>
    <w:rPr>
      <w:rFonts w:eastAsia="MS Mincho"/>
      <w:lang w:val="en-GB" w:eastAsia="en-GB"/>
    </w:rPr>
    <w:tblPr>
      <w:tblInd w:w="0" w:type="nil"/>
    </w:tblPr>
  </w:style>
  <w:style w:type="table" w:customStyle="1" w:styleId="Tabellengitternetz111">
    <w:name w:val="Tabellengitternetz1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EF3706"/>
  </w:style>
  <w:style w:type="table" w:customStyle="1" w:styleId="TableGrid92">
    <w:name w:val="Table Grid9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EF3706"/>
  </w:style>
  <w:style w:type="table" w:customStyle="1" w:styleId="5">
    <w:name w:val="网格型5"/>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F3706"/>
    <w:rPr>
      <w:rFonts w:eastAsia="MS Mincho"/>
    </w:rPr>
    <w:tblPr/>
  </w:style>
  <w:style w:type="table" w:customStyle="1" w:styleId="Tabellengitternetz14">
    <w:name w:val="Tabellengitternetz1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F3706"/>
  </w:style>
  <w:style w:type="numbering" w:customStyle="1" w:styleId="NoList23">
    <w:name w:val="No List23"/>
    <w:next w:val="NoList"/>
    <w:semiHidden/>
    <w:unhideWhenUsed/>
    <w:rsid w:val="00EF3706"/>
  </w:style>
  <w:style w:type="table" w:customStyle="1" w:styleId="TableGrid44">
    <w:name w:val="Table Grid4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F3706"/>
  </w:style>
  <w:style w:type="table" w:customStyle="1" w:styleId="TableGrid54">
    <w:name w:val="Table Grid5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F3706"/>
  </w:style>
  <w:style w:type="table" w:customStyle="1" w:styleId="TableGrid64">
    <w:name w:val="Table Grid6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F3706"/>
  </w:style>
  <w:style w:type="numbering" w:customStyle="1" w:styleId="NoList63">
    <w:name w:val="No List63"/>
    <w:next w:val="NoList"/>
    <w:uiPriority w:val="99"/>
    <w:semiHidden/>
    <w:unhideWhenUsed/>
    <w:rsid w:val="00EF3706"/>
  </w:style>
  <w:style w:type="numbering" w:customStyle="1" w:styleId="NoList73">
    <w:name w:val="No List73"/>
    <w:next w:val="NoList"/>
    <w:uiPriority w:val="99"/>
    <w:semiHidden/>
    <w:unhideWhenUsed/>
    <w:rsid w:val="00EF3706"/>
  </w:style>
  <w:style w:type="numbering" w:customStyle="1" w:styleId="NoList83">
    <w:name w:val="No List83"/>
    <w:next w:val="NoList"/>
    <w:uiPriority w:val="99"/>
    <w:semiHidden/>
    <w:unhideWhenUsed/>
    <w:rsid w:val="00EF3706"/>
  </w:style>
  <w:style w:type="numbering" w:customStyle="1" w:styleId="NoList93">
    <w:name w:val="No List93"/>
    <w:next w:val="NoList"/>
    <w:uiPriority w:val="99"/>
    <w:semiHidden/>
    <w:unhideWhenUsed/>
    <w:rsid w:val="00EF3706"/>
  </w:style>
  <w:style w:type="table" w:customStyle="1" w:styleId="TableGrid79">
    <w:name w:val="Table Grid79"/>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F3706"/>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F3706"/>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3706"/>
    <w:rPr>
      <w:rFonts w:eastAsia="MS Mincho"/>
      <w:lang w:val="en-GB" w:eastAsia="en-GB"/>
    </w:rPr>
    <w:tblPr>
      <w:tblInd w:w="0" w:type="nil"/>
    </w:tblPr>
  </w:style>
  <w:style w:type="table" w:customStyle="1" w:styleId="Tabellengitternetz112">
    <w:name w:val="Tabellengitternetz1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3706"/>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3706"/>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3706"/>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3706"/>
    <w:pPr>
      <w:spacing w:after="180"/>
    </w:pPr>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3706"/>
    <w:pPr>
      <w:spacing w:after="180"/>
    </w:pPr>
    <w:rPr>
      <w:rFonts w:ascii="CG Times (WN)" w:eastAsia="SimSun" w:hAnsi="CG Times (W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EF3706"/>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EF3706"/>
  </w:style>
  <w:style w:type="table" w:customStyle="1" w:styleId="TableGrid93">
    <w:name w:val="Table Grid9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3706"/>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F3706"/>
  </w:style>
  <w:style w:type="numbering" w:customStyle="1" w:styleId="NoList211">
    <w:name w:val="No List211"/>
    <w:next w:val="NoList"/>
    <w:semiHidden/>
    <w:unhideWhenUsed/>
    <w:rsid w:val="00EF3706"/>
  </w:style>
  <w:style w:type="numbering" w:customStyle="1" w:styleId="NoList311">
    <w:name w:val="No List311"/>
    <w:next w:val="NoList"/>
    <w:uiPriority w:val="99"/>
    <w:semiHidden/>
    <w:unhideWhenUsed/>
    <w:rsid w:val="00EF3706"/>
  </w:style>
  <w:style w:type="numbering" w:customStyle="1" w:styleId="NoList411">
    <w:name w:val="No List411"/>
    <w:next w:val="NoList"/>
    <w:uiPriority w:val="99"/>
    <w:semiHidden/>
    <w:unhideWhenUsed/>
    <w:rsid w:val="00EF3706"/>
  </w:style>
  <w:style w:type="character" w:customStyle="1" w:styleId="apple-converted-space">
    <w:name w:val="apple-converted-space"/>
    <w:rsid w:val="00EF3706"/>
  </w:style>
  <w:style w:type="character" w:customStyle="1" w:styleId="List2Char">
    <w:name w:val="List 2 Char"/>
    <w:link w:val="List2"/>
    <w:rsid w:val="00EF3706"/>
    <w:rPr>
      <w:lang w:val="en-GB" w:eastAsia="en-US"/>
    </w:rPr>
  </w:style>
  <w:style w:type="paragraph" w:customStyle="1" w:styleId="List10">
    <w:name w:val="List1"/>
    <w:basedOn w:val="Normal"/>
    <w:uiPriority w:val="99"/>
    <w:rsid w:val="00EF3706"/>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rsid w:val="00EF3706"/>
    <w:pPr>
      <w:numPr>
        <w:numId w:val="22"/>
      </w:numPr>
      <w:spacing w:before="120" w:after="120"/>
    </w:pPr>
  </w:style>
  <w:style w:type="character" w:customStyle="1" w:styleId="CharChar3">
    <w:name w:val="Char Char3"/>
    <w:semiHidden/>
    <w:rsid w:val="00EF3706"/>
    <w:rPr>
      <w:rFonts w:ascii="Arial" w:hAnsi="Arial"/>
      <w:sz w:val="28"/>
      <w:lang w:val="en-GB" w:eastAsia="ko-KR" w:bidi="ar-SA"/>
    </w:rPr>
  </w:style>
  <w:style w:type="paragraph" w:customStyle="1" w:styleId="no0">
    <w:name w:val="no"/>
    <w:basedOn w:val="Normal"/>
    <w:uiPriority w:val="99"/>
    <w:rsid w:val="00EF3706"/>
    <w:pPr>
      <w:ind w:left="1135" w:hanging="851"/>
    </w:pPr>
    <w:rPr>
      <w:rFonts w:eastAsia="Calibri"/>
      <w:lang w:val="it-IT" w:eastAsia="it-IT"/>
    </w:rPr>
  </w:style>
  <w:style w:type="paragraph" w:customStyle="1" w:styleId="IvDbodytext">
    <w:name w:val="IvD bodytext"/>
    <w:basedOn w:val="BodyText"/>
    <w:link w:val="IvDbodytextChar"/>
    <w:qFormat/>
    <w:rsid w:val="00EF37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F370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3706"/>
    <w:rPr>
      <w:rFonts w:ascii="Times New Roman" w:eastAsia="SimSun" w:hAnsi="Times New Roman"/>
      <w:lang w:eastAsia="en-US"/>
    </w:rPr>
  </w:style>
  <w:style w:type="character" w:customStyle="1" w:styleId="CharChar31">
    <w:name w:val="Char Char31"/>
    <w:semiHidden/>
    <w:rsid w:val="00EF3706"/>
    <w:rPr>
      <w:rFonts w:ascii="Arial" w:hAnsi="Arial" w:cs="Arial" w:hint="default"/>
      <w:sz w:val="28"/>
      <w:lang w:val="en-GB" w:eastAsia="ko-KR" w:bidi="ar-SA"/>
    </w:rPr>
  </w:style>
  <w:style w:type="numbering" w:customStyle="1" w:styleId="18">
    <w:name w:val="リストなし1"/>
    <w:next w:val="NoList"/>
    <w:uiPriority w:val="99"/>
    <w:semiHidden/>
    <w:unhideWhenUsed/>
    <w:rsid w:val="00EF3706"/>
  </w:style>
  <w:style w:type="paragraph" w:customStyle="1" w:styleId="33">
    <w:name w:val="吹き出し3"/>
    <w:basedOn w:val="Normal"/>
    <w:uiPriority w:val="99"/>
    <w:semiHidden/>
    <w:rsid w:val="00EF3706"/>
    <w:rPr>
      <w:rFonts w:ascii="Tahoma" w:eastAsia="MS Mincho" w:hAnsi="Tahoma" w:cs="Tahoma"/>
      <w:sz w:val="16"/>
      <w:szCs w:val="16"/>
      <w:lang w:eastAsia="ko-KR"/>
    </w:rPr>
  </w:style>
  <w:style w:type="paragraph" w:customStyle="1" w:styleId="91">
    <w:name w:val="目次 91"/>
    <w:basedOn w:val="TOC8"/>
    <w:uiPriority w:val="99"/>
    <w:rsid w:val="00EF3706"/>
    <w:pPr>
      <w:keepNext w:val="0"/>
      <w:ind w:left="1418" w:hanging="1418"/>
    </w:pPr>
    <w:rPr>
      <w:rFonts w:eastAsia="MS Mincho"/>
      <w:lang w:eastAsia="en-GB"/>
    </w:rPr>
  </w:style>
  <w:style w:type="paragraph" w:customStyle="1" w:styleId="19">
    <w:name w:val="図表番号1"/>
    <w:basedOn w:val="Normal"/>
    <w:next w:val="Normal"/>
    <w:uiPriority w:val="99"/>
    <w:rsid w:val="00EF3706"/>
    <w:pPr>
      <w:spacing w:before="120" w:after="120"/>
    </w:pPr>
    <w:rPr>
      <w:rFonts w:eastAsia="MS Mincho"/>
      <w:b/>
      <w:lang w:eastAsia="en-GB"/>
    </w:rPr>
  </w:style>
  <w:style w:type="paragraph" w:customStyle="1" w:styleId="1a">
    <w:name w:val="図表目次1"/>
    <w:basedOn w:val="Normal"/>
    <w:next w:val="Normal"/>
    <w:uiPriority w:val="99"/>
    <w:rsid w:val="00EF3706"/>
    <w:pPr>
      <w:ind w:left="400" w:hanging="400"/>
      <w:jc w:val="center"/>
    </w:pPr>
    <w:rPr>
      <w:rFonts w:eastAsia="MS Mincho"/>
      <w:b/>
      <w:lang w:eastAsia="en-GB"/>
    </w:rPr>
  </w:style>
  <w:style w:type="character" w:styleId="HTMLAcronym">
    <w:name w:val="HTML Acronym"/>
    <w:uiPriority w:val="99"/>
    <w:unhideWhenUsed/>
    <w:rsid w:val="00EF3706"/>
  </w:style>
  <w:style w:type="paragraph" w:customStyle="1" w:styleId="3GPPNormalText">
    <w:name w:val="3GPP Normal Text"/>
    <w:basedOn w:val="BodyText"/>
    <w:link w:val="3GPPNormalTextChar"/>
    <w:qFormat/>
    <w:rsid w:val="00EF370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706"/>
    <w:rPr>
      <w:rFonts w:ascii="Arial" w:eastAsia="MS Mincho" w:hAnsi="Arial" w:cs="Arial"/>
      <w:sz w:val="24"/>
      <w:szCs w:val="24"/>
      <w:lang w:val="en-US" w:eastAsia="en-US"/>
    </w:rPr>
  </w:style>
  <w:style w:type="numbering" w:customStyle="1" w:styleId="1b">
    <w:name w:val="無清單1"/>
    <w:next w:val="NoList"/>
    <w:uiPriority w:val="99"/>
    <w:semiHidden/>
    <w:unhideWhenUsed/>
    <w:rsid w:val="00EF3706"/>
  </w:style>
  <w:style w:type="numbering" w:customStyle="1" w:styleId="111">
    <w:name w:val="無清單11"/>
    <w:next w:val="NoList"/>
    <w:uiPriority w:val="99"/>
    <w:semiHidden/>
    <w:unhideWhenUsed/>
    <w:rsid w:val="00EF3706"/>
  </w:style>
  <w:style w:type="table" w:customStyle="1" w:styleId="1c">
    <w:name w:val="表格格線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F3706"/>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EF370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EF3706"/>
    <w:rPr>
      <w:rFonts w:ascii="Calibri Light" w:hAnsi="Calibri Light"/>
      <w:b/>
      <w:bCs/>
      <w:kern w:val="28"/>
      <w:sz w:val="32"/>
      <w:szCs w:val="32"/>
      <w:lang w:val="en-GB" w:eastAsia="ko-KR"/>
    </w:rPr>
  </w:style>
  <w:style w:type="paragraph" w:customStyle="1" w:styleId="25">
    <w:name w:val="修订2"/>
    <w:hidden/>
    <w:uiPriority w:val="99"/>
    <w:semiHidden/>
    <w:rsid w:val="00EF3706"/>
    <w:rPr>
      <w:rFonts w:eastAsia="Batang"/>
      <w:lang w:val="en-GB"/>
    </w:rPr>
  </w:style>
  <w:style w:type="character" w:customStyle="1" w:styleId="Heading9Char1">
    <w:name w:val="Heading 9 Char1"/>
    <w:aliases w:val="Figure Heading Char1,FH Char1,标题 9 Char1"/>
    <w:semiHidden/>
    <w:rsid w:val="00EF3706"/>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EF3706"/>
  </w:style>
  <w:style w:type="numbering" w:customStyle="1" w:styleId="1110">
    <w:name w:val="无列表111"/>
    <w:next w:val="NoList"/>
    <w:semiHidden/>
    <w:rsid w:val="00EF3706"/>
  </w:style>
  <w:style w:type="numbering" w:customStyle="1" w:styleId="NoList11111">
    <w:name w:val="No List11111"/>
    <w:next w:val="NoList"/>
    <w:uiPriority w:val="99"/>
    <w:semiHidden/>
    <w:unhideWhenUsed/>
    <w:rsid w:val="00EF3706"/>
  </w:style>
  <w:style w:type="numbering" w:customStyle="1" w:styleId="120">
    <w:name w:val="無清單12"/>
    <w:next w:val="NoList"/>
    <w:uiPriority w:val="99"/>
    <w:semiHidden/>
    <w:unhideWhenUsed/>
    <w:rsid w:val="00EF3706"/>
  </w:style>
  <w:style w:type="numbering" w:customStyle="1" w:styleId="1111">
    <w:name w:val="無清單111"/>
    <w:next w:val="NoList"/>
    <w:uiPriority w:val="99"/>
    <w:semiHidden/>
    <w:unhideWhenUsed/>
    <w:rsid w:val="00EF3706"/>
  </w:style>
  <w:style w:type="table" w:customStyle="1" w:styleId="113">
    <w:name w:val="表格格線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3706"/>
  </w:style>
  <w:style w:type="numbering" w:customStyle="1" w:styleId="1112">
    <w:name w:val="リストなし111"/>
    <w:next w:val="NoList"/>
    <w:uiPriority w:val="99"/>
    <w:semiHidden/>
    <w:unhideWhenUsed/>
    <w:rsid w:val="00EF3706"/>
  </w:style>
  <w:style w:type="numbering" w:customStyle="1" w:styleId="11110">
    <w:name w:val="无列表1111"/>
    <w:next w:val="NoList"/>
    <w:semiHidden/>
    <w:rsid w:val="00EF3706"/>
  </w:style>
  <w:style w:type="numbering" w:customStyle="1" w:styleId="NoList111111">
    <w:name w:val="No List111111"/>
    <w:next w:val="NoList"/>
    <w:uiPriority w:val="99"/>
    <w:semiHidden/>
    <w:unhideWhenUsed/>
    <w:rsid w:val="00EF3706"/>
  </w:style>
  <w:style w:type="numbering" w:customStyle="1" w:styleId="121">
    <w:name w:val="無清單121"/>
    <w:next w:val="NoList"/>
    <w:uiPriority w:val="99"/>
    <w:semiHidden/>
    <w:unhideWhenUsed/>
    <w:rsid w:val="00EF3706"/>
  </w:style>
  <w:style w:type="numbering" w:customStyle="1" w:styleId="11111">
    <w:name w:val="無清單1111"/>
    <w:next w:val="NoList"/>
    <w:uiPriority w:val="99"/>
    <w:semiHidden/>
    <w:unhideWhenUsed/>
    <w:rsid w:val="00EF3706"/>
  </w:style>
  <w:style w:type="numbering" w:customStyle="1" w:styleId="122">
    <w:name w:val="リストなし12"/>
    <w:next w:val="NoList"/>
    <w:uiPriority w:val="99"/>
    <w:semiHidden/>
    <w:unhideWhenUsed/>
    <w:rsid w:val="00EF3706"/>
  </w:style>
  <w:style w:type="numbering" w:customStyle="1" w:styleId="123">
    <w:name w:val="无列表12"/>
    <w:next w:val="NoList"/>
    <w:semiHidden/>
    <w:rsid w:val="00EF3706"/>
  </w:style>
  <w:style w:type="numbering" w:customStyle="1" w:styleId="130">
    <w:name w:val="無清單13"/>
    <w:next w:val="NoList"/>
    <w:uiPriority w:val="99"/>
    <w:semiHidden/>
    <w:unhideWhenUsed/>
    <w:rsid w:val="00EF3706"/>
  </w:style>
  <w:style w:type="numbering" w:customStyle="1" w:styleId="1120">
    <w:name w:val="無清單112"/>
    <w:next w:val="NoList"/>
    <w:uiPriority w:val="99"/>
    <w:semiHidden/>
    <w:unhideWhenUsed/>
    <w:rsid w:val="00EF3706"/>
  </w:style>
  <w:style w:type="table" w:customStyle="1" w:styleId="124">
    <w:name w:val="表格格線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3706"/>
  </w:style>
  <w:style w:type="numbering" w:customStyle="1" w:styleId="NoList122">
    <w:name w:val="No List122"/>
    <w:next w:val="NoList"/>
    <w:uiPriority w:val="99"/>
    <w:semiHidden/>
    <w:unhideWhenUsed/>
    <w:rsid w:val="00EF3706"/>
  </w:style>
  <w:style w:type="numbering" w:customStyle="1" w:styleId="1121">
    <w:name w:val="リストなし112"/>
    <w:next w:val="NoList"/>
    <w:uiPriority w:val="99"/>
    <w:semiHidden/>
    <w:unhideWhenUsed/>
    <w:rsid w:val="00EF3706"/>
  </w:style>
  <w:style w:type="numbering" w:customStyle="1" w:styleId="1122">
    <w:name w:val="无列表112"/>
    <w:next w:val="NoList"/>
    <w:semiHidden/>
    <w:rsid w:val="00EF3706"/>
  </w:style>
  <w:style w:type="numbering" w:customStyle="1" w:styleId="NoList212">
    <w:name w:val="No List212"/>
    <w:next w:val="NoList"/>
    <w:semiHidden/>
    <w:rsid w:val="00EF3706"/>
  </w:style>
  <w:style w:type="numbering" w:customStyle="1" w:styleId="NoList312">
    <w:name w:val="No List312"/>
    <w:next w:val="NoList"/>
    <w:uiPriority w:val="99"/>
    <w:semiHidden/>
    <w:rsid w:val="00EF3706"/>
  </w:style>
  <w:style w:type="numbering" w:customStyle="1" w:styleId="NoList1112">
    <w:name w:val="No List1112"/>
    <w:next w:val="NoList"/>
    <w:uiPriority w:val="99"/>
    <w:semiHidden/>
    <w:unhideWhenUsed/>
    <w:rsid w:val="00EF3706"/>
  </w:style>
  <w:style w:type="numbering" w:customStyle="1" w:styleId="1220">
    <w:name w:val="無清單122"/>
    <w:next w:val="NoList"/>
    <w:uiPriority w:val="99"/>
    <w:semiHidden/>
    <w:unhideWhenUsed/>
    <w:rsid w:val="00EF3706"/>
  </w:style>
  <w:style w:type="numbering" w:customStyle="1" w:styleId="11120">
    <w:name w:val="無清單1112"/>
    <w:next w:val="NoList"/>
    <w:uiPriority w:val="99"/>
    <w:semiHidden/>
    <w:unhideWhenUsed/>
    <w:rsid w:val="00EF3706"/>
  </w:style>
  <w:style w:type="paragraph" w:customStyle="1" w:styleId="Subtitle1">
    <w:name w:val="Subtitle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EF3706"/>
    <w:rPr>
      <w:rFonts w:ascii="Calibri" w:eastAsia="DengXian" w:hAnsi="Calibri" w:cs="Times New Roman"/>
      <w:color w:val="5A5A5A"/>
      <w:spacing w:val="15"/>
      <w:sz w:val="22"/>
      <w:szCs w:val="22"/>
      <w:lang w:val="en-GB" w:eastAsia="en-US"/>
    </w:rPr>
  </w:style>
  <w:style w:type="character" w:customStyle="1" w:styleId="CharChar34">
    <w:name w:val="Char Char34"/>
    <w:semiHidden/>
    <w:rsid w:val="00EF3706"/>
    <w:rPr>
      <w:rFonts w:ascii="Arial" w:hAnsi="Arial"/>
      <w:sz w:val="28"/>
      <w:lang w:val="en-GB" w:eastAsia="ko-KR" w:bidi="ar-SA"/>
    </w:rPr>
  </w:style>
  <w:style w:type="character" w:customStyle="1" w:styleId="CharChar33">
    <w:name w:val="Char Char33"/>
    <w:semiHidden/>
    <w:rsid w:val="00EF3706"/>
    <w:rPr>
      <w:rFonts w:ascii="Arial" w:hAnsi="Arial"/>
      <w:sz w:val="28"/>
      <w:lang w:val="en-GB" w:eastAsia="ko-KR" w:bidi="ar-SA"/>
    </w:rPr>
  </w:style>
  <w:style w:type="character" w:customStyle="1" w:styleId="CharChar32">
    <w:name w:val="Char Char32"/>
    <w:semiHidden/>
    <w:rsid w:val="00EF3706"/>
    <w:rPr>
      <w:rFonts w:ascii="Arial" w:hAnsi="Arial"/>
      <w:sz w:val="28"/>
      <w:lang w:val="en-GB" w:eastAsia="ko-KR" w:bidi="ar-SA"/>
    </w:rPr>
  </w:style>
  <w:style w:type="numbering" w:customStyle="1" w:styleId="131">
    <w:name w:val="リストなし13"/>
    <w:next w:val="NoList"/>
    <w:uiPriority w:val="99"/>
    <w:semiHidden/>
    <w:unhideWhenUsed/>
    <w:rsid w:val="00EF3706"/>
  </w:style>
  <w:style w:type="numbering" w:customStyle="1" w:styleId="132">
    <w:name w:val="无列表13"/>
    <w:next w:val="NoList"/>
    <w:semiHidden/>
    <w:rsid w:val="00EF3706"/>
  </w:style>
  <w:style w:type="table" w:customStyle="1" w:styleId="330">
    <w:name w:val="网格型3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F3706"/>
  </w:style>
  <w:style w:type="numbering" w:customStyle="1" w:styleId="140">
    <w:name w:val="無清單14"/>
    <w:next w:val="NoList"/>
    <w:uiPriority w:val="99"/>
    <w:semiHidden/>
    <w:unhideWhenUsed/>
    <w:rsid w:val="00EF3706"/>
  </w:style>
  <w:style w:type="numbering" w:customStyle="1" w:styleId="1130">
    <w:name w:val="無清單113"/>
    <w:next w:val="NoList"/>
    <w:uiPriority w:val="99"/>
    <w:semiHidden/>
    <w:unhideWhenUsed/>
    <w:rsid w:val="00EF3706"/>
  </w:style>
  <w:style w:type="table" w:customStyle="1" w:styleId="133">
    <w:name w:val="表格格線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3706"/>
  </w:style>
  <w:style w:type="numbering" w:customStyle="1" w:styleId="NoList123">
    <w:name w:val="No List123"/>
    <w:next w:val="NoList"/>
    <w:uiPriority w:val="99"/>
    <w:semiHidden/>
    <w:unhideWhenUsed/>
    <w:rsid w:val="00EF3706"/>
  </w:style>
  <w:style w:type="numbering" w:customStyle="1" w:styleId="1131">
    <w:name w:val="リストなし113"/>
    <w:next w:val="NoList"/>
    <w:uiPriority w:val="99"/>
    <w:semiHidden/>
    <w:unhideWhenUsed/>
    <w:rsid w:val="00EF3706"/>
  </w:style>
  <w:style w:type="numbering" w:customStyle="1" w:styleId="1132">
    <w:name w:val="无列表113"/>
    <w:next w:val="NoList"/>
    <w:semiHidden/>
    <w:rsid w:val="00EF3706"/>
  </w:style>
  <w:style w:type="numbering" w:customStyle="1" w:styleId="NoList213">
    <w:name w:val="No List213"/>
    <w:next w:val="NoList"/>
    <w:semiHidden/>
    <w:rsid w:val="00EF3706"/>
  </w:style>
  <w:style w:type="numbering" w:customStyle="1" w:styleId="NoList313">
    <w:name w:val="No List313"/>
    <w:next w:val="NoList"/>
    <w:uiPriority w:val="99"/>
    <w:semiHidden/>
    <w:rsid w:val="00EF3706"/>
  </w:style>
  <w:style w:type="numbering" w:customStyle="1" w:styleId="NoList1113">
    <w:name w:val="No List1113"/>
    <w:next w:val="NoList"/>
    <w:uiPriority w:val="99"/>
    <w:semiHidden/>
    <w:unhideWhenUsed/>
    <w:rsid w:val="00EF3706"/>
  </w:style>
  <w:style w:type="numbering" w:customStyle="1" w:styleId="1230">
    <w:name w:val="無清單123"/>
    <w:next w:val="NoList"/>
    <w:uiPriority w:val="99"/>
    <w:semiHidden/>
    <w:unhideWhenUsed/>
    <w:rsid w:val="00EF3706"/>
  </w:style>
  <w:style w:type="numbering" w:customStyle="1" w:styleId="1113">
    <w:name w:val="無清單1113"/>
    <w:next w:val="NoList"/>
    <w:uiPriority w:val="99"/>
    <w:semiHidden/>
    <w:unhideWhenUsed/>
    <w:rsid w:val="00EF3706"/>
  </w:style>
  <w:style w:type="table" w:customStyle="1" w:styleId="311">
    <w:name w:val="网格型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F3706"/>
  </w:style>
  <w:style w:type="numbering" w:customStyle="1" w:styleId="11112">
    <w:name w:val="リストなし1111"/>
    <w:next w:val="NoList"/>
    <w:uiPriority w:val="99"/>
    <w:semiHidden/>
    <w:unhideWhenUsed/>
    <w:rsid w:val="00EF3706"/>
  </w:style>
  <w:style w:type="numbering" w:customStyle="1" w:styleId="111110">
    <w:name w:val="无列表11111"/>
    <w:next w:val="NoList"/>
    <w:semiHidden/>
    <w:rsid w:val="00EF3706"/>
  </w:style>
  <w:style w:type="numbering" w:customStyle="1" w:styleId="NoList2111">
    <w:name w:val="No List2111"/>
    <w:next w:val="NoList"/>
    <w:semiHidden/>
    <w:rsid w:val="00EF3706"/>
  </w:style>
  <w:style w:type="numbering" w:customStyle="1" w:styleId="NoList3111">
    <w:name w:val="No List3111"/>
    <w:next w:val="NoList"/>
    <w:uiPriority w:val="99"/>
    <w:semiHidden/>
    <w:rsid w:val="00EF3706"/>
  </w:style>
  <w:style w:type="numbering" w:customStyle="1" w:styleId="NoList1111111">
    <w:name w:val="No List1111111"/>
    <w:next w:val="NoList"/>
    <w:uiPriority w:val="99"/>
    <w:semiHidden/>
    <w:unhideWhenUsed/>
    <w:rsid w:val="00EF3706"/>
  </w:style>
  <w:style w:type="numbering" w:customStyle="1" w:styleId="1211">
    <w:name w:val="無清單1211"/>
    <w:next w:val="NoList"/>
    <w:uiPriority w:val="99"/>
    <w:semiHidden/>
    <w:unhideWhenUsed/>
    <w:rsid w:val="00EF3706"/>
  </w:style>
  <w:style w:type="numbering" w:customStyle="1" w:styleId="111111">
    <w:name w:val="無清單11111"/>
    <w:next w:val="NoList"/>
    <w:uiPriority w:val="99"/>
    <w:semiHidden/>
    <w:unhideWhenUsed/>
    <w:rsid w:val="00EF3706"/>
  </w:style>
  <w:style w:type="numbering" w:customStyle="1" w:styleId="NoList131">
    <w:name w:val="No List131"/>
    <w:next w:val="NoList"/>
    <w:uiPriority w:val="99"/>
    <w:semiHidden/>
    <w:unhideWhenUsed/>
    <w:rsid w:val="00EF3706"/>
  </w:style>
  <w:style w:type="numbering" w:customStyle="1" w:styleId="1210">
    <w:name w:val="リストなし121"/>
    <w:next w:val="NoList"/>
    <w:uiPriority w:val="99"/>
    <w:semiHidden/>
    <w:unhideWhenUsed/>
    <w:rsid w:val="00EF3706"/>
  </w:style>
  <w:style w:type="table" w:customStyle="1" w:styleId="Tabellengitternetz121">
    <w:name w:val="Tabellengitternetz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F3706"/>
  </w:style>
  <w:style w:type="table" w:customStyle="1" w:styleId="321">
    <w:name w:val="网格型3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F3706"/>
  </w:style>
  <w:style w:type="numbering" w:customStyle="1" w:styleId="NoList321">
    <w:name w:val="No List321"/>
    <w:next w:val="NoList"/>
    <w:uiPriority w:val="99"/>
    <w:semiHidden/>
    <w:rsid w:val="00EF3706"/>
  </w:style>
  <w:style w:type="table" w:customStyle="1" w:styleId="TableGrid421">
    <w:name w:val="Table Grid4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F3706"/>
  </w:style>
  <w:style w:type="numbering" w:customStyle="1" w:styleId="1310">
    <w:name w:val="無清單131"/>
    <w:next w:val="NoList"/>
    <w:uiPriority w:val="99"/>
    <w:semiHidden/>
    <w:unhideWhenUsed/>
    <w:rsid w:val="00EF3706"/>
  </w:style>
  <w:style w:type="numbering" w:customStyle="1" w:styleId="11210">
    <w:name w:val="無清單1121"/>
    <w:next w:val="NoList"/>
    <w:uiPriority w:val="99"/>
    <w:semiHidden/>
    <w:unhideWhenUsed/>
    <w:rsid w:val="00EF3706"/>
  </w:style>
  <w:style w:type="table" w:customStyle="1" w:styleId="1213">
    <w:name w:val="表格格線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F3706"/>
  </w:style>
  <w:style w:type="numbering" w:customStyle="1" w:styleId="NoList1221">
    <w:name w:val="No List1221"/>
    <w:next w:val="NoList"/>
    <w:uiPriority w:val="99"/>
    <w:semiHidden/>
    <w:unhideWhenUsed/>
    <w:rsid w:val="00EF3706"/>
  </w:style>
  <w:style w:type="numbering" w:customStyle="1" w:styleId="11211">
    <w:name w:val="リストなし1121"/>
    <w:next w:val="NoList"/>
    <w:uiPriority w:val="99"/>
    <w:semiHidden/>
    <w:unhideWhenUsed/>
    <w:rsid w:val="00EF3706"/>
  </w:style>
  <w:style w:type="numbering" w:customStyle="1" w:styleId="11212">
    <w:name w:val="无列表1121"/>
    <w:next w:val="NoList"/>
    <w:semiHidden/>
    <w:rsid w:val="00EF3706"/>
  </w:style>
  <w:style w:type="numbering" w:customStyle="1" w:styleId="NoList2121">
    <w:name w:val="No List2121"/>
    <w:next w:val="NoList"/>
    <w:semiHidden/>
    <w:rsid w:val="00EF3706"/>
  </w:style>
  <w:style w:type="numbering" w:customStyle="1" w:styleId="NoList3121">
    <w:name w:val="No List3121"/>
    <w:next w:val="NoList"/>
    <w:uiPriority w:val="99"/>
    <w:semiHidden/>
    <w:rsid w:val="00EF3706"/>
  </w:style>
  <w:style w:type="numbering" w:customStyle="1" w:styleId="NoList11121">
    <w:name w:val="No List11121"/>
    <w:next w:val="NoList"/>
    <w:uiPriority w:val="99"/>
    <w:semiHidden/>
    <w:unhideWhenUsed/>
    <w:rsid w:val="00EF3706"/>
  </w:style>
  <w:style w:type="numbering" w:customStyle="1" w:styleId="1221">
    <w:name w:val="無清單1221"/>
    <w:next w:val="NoList"/>
    <w:uiPriority w:val="99"/>
    <w:semiHidden/>
    <w:unhideWhenUsed/>
    <w:rsid w:val="00EF3706"/>
  </w:style>
  <w:style w:type="numbering" w:customStyle="1" w:styleId="11121">
    <w:name w:val="無清單11121"/>
    <w:next w:val="NoList"/>
    <w:uiPriority w:val="99"/>
    <w:semiHidden/>
    <w:unhideWhenUsed/>
    <w:rsid w:val="00EF3706"/>
  </w:style>
  <w:style w:type="paragraph" w:styleId="IntenseQuote">
    <w:name w:val="Intense Quote"/>
    <w:basedOn w:val="Normal"/>
    <w:next w:val="Normal"/>
    <w:link w:val="IntenseQuoteChar"/>
    <w:uiPriority w:val="30"/>
    <w:qFormat/>
    <w:rsid w:val="00EF37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3706"/>
    <w:rPr>
      <w:i/>
      <w:iCs/>
      <w:color w:val="4472C4"/>
      <w:lang w:val="en-GB" w:eastAsia="en-US"/>
    </w:rPr>
  </w:style>
  <w:style w:type="paragraph" w:customStyle="1" w:styleId="1d">
    <w:name w:val="副标题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rsid w:val="00EF3706"/>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uiPriority w:val="30"/>
    <w:rsid w:val="00EF3706"/>
    <w:rPr>
      <w:rFonts w:ascii="Times New Roman" w:hAnsi="Times New Roman"/>
      <w:i/>
      <w:iCs/>
      <w:color w:val="4472C4"/>
      <w:lang w:val="en-GB" w:eastAsia="en-US"/>
    </w:rPr>
  </w:style>
  <w:style w:type="numbering" w:customStyle="1" w:styleId="1311">
    <w:name w:val="无列表131"/>
    <w:next w:val="NoList"/>
    <w:semiHidden/>
    <w:rsid w:val="00EF3706"/>
  </w:style>
  <w:style w:type="numbering" w:customStyle="1" w:styleId="NoList1131">
    <w:name w:val="No List1131"/>
    <w:next w:val="NoList"/>
    <w:uiPriority w:val="99"/>
    <w:semiHidden/>
    <w:unhideWhenUsed/>
    <w:rsid w:val="00EF3706"/>
  </w:style>
  <w:style w:type="numbering" w:customStyle="1" w:styleId="221">
    <w:name w:val="无列表221"/>
    <w:next w:val="NoList"/>
    <w:uiPriority w:val="99"/>
    <w:semiHidden/>
    <w:unhideWhenUsed/>
    <w:rsid w:val="00EF3706"/>
  </w:style>
  <w:style w:type="numbering" w:customStyle="1" w:styleId="NoList12111">
    <w:name w:val="No List12111"/>
    <w:next w:val="NoList"/>
    <w:uiPriority w:val="99"/>
    <w:semiHidden/>
    <w:unhideWhenUsed/>
    <w:rsid w:val="00EF3706"/>
  </w:style>
  <w:style w:type="numbering" w:customStyle="1" w:styleId="111112">
    <w:name w:val="リストなし11111"/>
    <w:next w:val="NoList"/>
    <w:uiPriority w:val="99"/>
    <w:semiHidden/>
    <w:unhideWhenUsed/>
    <w:rsid w:val="00EF3706"/>
  </w:style>
  <w:style w:type="numbering" w:customStyle="1" w:styleId="1111110">
    <w:name w:val="无列表111111"/>
    <w:next w:val="NoList"/>
    <w:semiHidden/>
    <w:rsid w:val="00EF3706"/>
  </w:style>
  <w:style w:type="numbering" w:customStyle="1" w:styleId="NoList21111">
    <w:name w:val="No List21111"/>
    <w:next w:val="NoList"/>
    <w:semiHidden/>
    <w:rsid w:val="00EF3706"/>
  </w:style>
  <w:style w:type="numbering" w:customStyle="1" w:styleId="NoList31111">
    <w:name w:val="No List31111"/>
    <w:next w:val="NoList"/>
    <w:uiPriority w:val="99"/>
    <w:semiHidden/>
    <w:rsid w:val="00EF3706"/>
  </w:style>
  <w:style w:type="numbering" w:customStyle="1" w:styleId="NoList11111111">
    <w:name w:val="No List11111111"/>
    <w:next w:val="NoList"/>
    <w:uiPriority w:val="99"/>
    <w:semiHidden/>
    <w:unhideWhenUsed/>
    <w:rsid w:val="00EF3706"/>
  </w:style>
  <w:style w:type="numbering" w:customStyle="1" w:styleId="12111">
    <w:name w:val="無清單12111"/>
    <w:next w:val="NoList"/>
    <w:uiPriority w:val="99"/>
    <w:semiHidden/>
    <w:unhideWhenUsed/>
    <w:rsid w:val="00EF3706"/>
  </w:style>
  <w:style w:type="numbering" w:customStyle="1" w:styleId="1111111">
    <w:name w:val="無清單111111"/>
    <w:next w:val="NoList"/>
    <w:uiPriority w:val="99"/>
    <w:semiHidden/>
    <w:unhideWhenUsed/>
    <w:rsid w:val="00EF3706"/>
  </w:style>
  <w:style w:type="numbering" w:customStyle="1" w:styleId="NoList1311">
    <w:name w:val="No List1311"/>
    <w:next w:val="NoList"/>
    <w:uiPriority w:val="99"/>
    <w:semiHidden/>
    <w:unhideWhenUsed/>
    <w:rsid w:val="00EF3706"/>
  </w:style>
  <w:style w:type="numbering" w:customStyle="1" w:styleId="12110">
    <w:name w:val="リストなし1211"/>
    <w:next w:val="NoList"/>
    <w:uiPriority w:val="99"/>
    <w:semiHidden/>
    <w:unhideWhenUsed/>
    <w:rsid w:val="00EF3706"/>
  </w:style>
  <w:style w:type="numbering" w:customStyle="1" w:styleId="12112">
    <w:name w:val="无列表1211"/>
    <w:next w:val="NoList"/>
    <w:semiHidden/>
    <w:rsid w:val="00EF3706"/>
  </w:style>
  <w:style w:type="numbering" w:customStyle="1" w:styleId="NoList2211">
    <w:name w:val="No List2211"/>
    <w:next w:val="NoList"/>
    <w:semiHidden/>
    <w:rsid w:val="00EF3706"/>
  </w:style>
  <w:style w:type="numbering" w:customStyle="1" w:styleId="NoList3211">
    <w:name w:val="No List3211"/>
    <w:next w:val="NoList"/>
    <w:uiPriority w:val="99"/>
    <w:semiHidden/>
    <w:rsid w:val="00EF3706"/>
  </w:style>
  <w:style w:type="numbering" w:customStyle="1" w:styleId="NoList11211">
    <w:name w:val="No List11211"/>
    <w:next w:val="NoList"/>
    <w:uiPriority w:val="99"/>
    <w:semiHidden/>
    <w:unhideWhenUsed/>
    <w:rsid w:val="00EF3706"/>
  </w:style>
  <w:style w:type="numbering" w:customStyle="1" w:styleId="13110">
    <w:name w:val="無清單1311"/>
    <w:next w:val="NoList"/>
    <w:uiPriority w:val="99"/>
    <w:semiHidden/>
    <w:unhideWhenUsed/>
    <w:rsid w:val="00EF3706"/>
  </w:style>
  <w:style w:type="numbering" w:customStyle="1" w:styleId="112110">
    <w:name w:val="無清單11211"/>
    <w:next w:val="NoList"/>
    <w:uiPriority w:val="99"/>
    <w:semiHidden/>
    <w:unhideWhenUsed/>
    <w:rsid w:val="00EF3706"/>
  </w:style>
  <w:style w:type="numbering" w:customStyle="1" w:styleId="2111">
    <w:name w:val="无列表2111"/>
    <w:next w:val="NoList"/>
    <w:uiPriority w:val="99"/>
    <w:semiHidden/>
    <w:unhideWhenUsed/>
    <w:rsid w:val="00EF3706"/>
  </w:style>
  <w:style w:type="numbering" w:customStyle="1" w:styleId="NoList12211">
    <w:name w:val="No List12211"/>
    <w:next w:val="NoList"/>
    <w:uiPriority w:val="99"/>
    <w:semiHidden/>
    <w:unhideWhenUsed/>
    <w:rsid w:val="00EF3706"/>
  </w:style>
  <w:style w:type="numbering" w:customStyle="1" w:styleId="112111">
    <w:name w:val="リストなし11211"/>
    <w:next w:val="NoList"/>
    <w:uiPriority w:val="99"/>
    <w:semiHidden/>
    <w:unhideWhenUsed/>
    <w:rsid w:val="00EF3706"/>
  </w:style>
  <w:style w:type="numbering" w:customStyle="1" w:styleId="112112">
    <w:name w:val="无列表11211"/>
    <w:next w:val="NoList"/>
    <w:semiHidden/>
    <w:rsid w:val="00EF3706"/>
  </w:style>
  <w:style w:type="numbering" w:customStyle="1" w:styleId="NoList21211">
    <w:name w:val="No List21211"/>
    <w:next w:val="NoList"/>
    <w:semiHidden/>
    <w:rsid w:val="00EF3706"/>
  </w:style>
  <w:style w:type="numbering" w:customStyle="1" w:styleId="NoList31211">
    <w:name w:val="No List31211"/>
    <w:next w:val="NoList"/>
    <w:uiPriority w:val="99"/>
    <w:semiHidden/>
    <w:rsid w:val="00EF3706"/>
  </w:style>
  <w:style w:type="numbering" w:customStyle="1" w:styleId="NoList111211">
    <w:name w:val="No List111211"/>
    <w:next w:val="NoList"/>
    <w:uiPriority w:val="99"/>
    <w:semiHidden/>
    <w:unhideWhenUsed/>
    <w:rsid w:val="00EF3706"/>
  </w:style>
  <w:style w:type="numbering" w:customStyle="1" w:styleId="12211">
    <w:name w:val="無清單12211"/>
    <w:next w:val="NoList"/>
    <w:uiPriority w:val="99"/>
    <w:semiHidden/>
    <w:unhideWhenUsed/>
    <w:rsid w:val="00EF3706"/>
  </w:style>
  <w:style w:type="numbering" w:customStyle="1" w:styleId="111211">
    <w:name w:val="無清單111211"/>
    <w:next w:val="NoList"/>
    <w:uiPriority w:val="99"/>
    <w:semiHidden/>
    <w:unhideWhenUsed/>
    <w:rsid w:val="00EF3706"/>
  </w:style>
  <w:style w:type="paragraph" w:customStyle="1" w:styleId="IntenseQuote1">
    <w:name w:val="Intense Quote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EF370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EF3706"/>
    <w:rPr>
      <w:rFonts w:ascii="Times New Roman" w:hAnsi="Times New Roman"/>
      <w:i/>
      <w:iCs/>
      <w:color w:val="4472C4"/>
      <w:lang w:val="en-GB" w:eastAsia="en-US"/>
    </w:rPr>
  </w:style>
  <w:style w:type="numbering" w:customStyle="1" w:styleId="NoList511">
    <w:name w:val="No List511"/>
    <w:next w:val="NoList"/>
    <w:uiPriority w:val="99"/>
    <w:semiHidden/>
    <w:unhideWhenUsed/>
    <w:rsid w:val="00EF3706"/>
  </w:style>
  <w:style w:type="numbering" w:customStyle="1" w:styleId="NoList141">
    <w:name w:val="No List141"/>
    <w:next w:val="NoList"/>
    <w:uiPriority w:val="99"/>
    <w:semiHidden/>
    <w:unhideWhenUsed/>
    <w:rsid w:val="00EF3706"/>
  </w:style>
  <w:style w:type="numbering" w:customStyle="1" w:styleId="1312">
    <w:name w:val="リストなし131"/>
    <w:next w:val="NoList"/>
    <w:uiPriority w:val="99"/>
    <w:semiHidden/>
    <w:unhideWhenUsed/>
    <w:rsid w:val="00EF3706"/>
  </w:style>
  <w:style w:type="numbering" w:customStyle="1" w:styleId="NoList231">
    <w:name w:val="No List231"/>
    <w:next w:val="NoList"/>
    <w:semiHidden/>
    <w:rsid w:val="00EF3706"/>
  </w:style>
  <w:style w:type="numbering" w:customStyle="1" w:styleId="NoList331">
    <w:name w:val="No List331"/>
    <w:next w:val="NoList"/>
    <w:uiPriority w:val="99"/>
    <w:semiHidden/>
    <w:rsid w:val="00EF3706"/>
  </w:style>
  <w:style w:type="numbering" w:customStyle="1" w:styleId="NoList114">
    <w:name w:val="No List114"/>
    <w:next w:val="NoList"/>
    <w:uiPriority w:val="99"/>
    <w:semiHidden/>
    <w:unhideWhenUsed/>
    <w:rsid w:val="00EF3706"/>
  </w:style>
  <w:style w:type="numbering" w:customStyle="1" w:styleId="141">
    <w:name w:val="無清單141"/>
    <w:next w:val="NoList"/>
    <w:uiPriority w:val="99"/>
    <w:semiHidden/>
    <w:unhideWhenUsed/>
    <w:rsid w:val="00EF3706"/>
  </w:style>
  <w:style w:type="numbering" w:customStyle="1" w:styleId="11310">
    <w:name w:val="無清單1131"/>
    <w:next w:val="NoList"/>
    <w:uiPriority w:val="99"/>
    <w:semiHidden/>
    <w:unhideWhenUsed/>
    <w:rsid w:val="00EF3706"/>
  </w:style>
  <w:style w:type="numbering" w:customStyle="1" w:styleId="NoList1231">
    <w:name w:val="No List1231"/>
    <w:next w:val="NoList"/>
    <w:uiPriority w:val="99"/>
    <w:semiHidden/>
    <w:unhideWhenUsed/>
    <w:rsid w:val="00EF3706"/>
  </w:style>
  <w:style w:type="numbering" w:customStyle="1" w:styleId="11311">
    <w:name w:val="リストなし1131"/>
    <w:next w:val="NoList"/>
    <w:uiPriority w:val="99"/>
    <w:semiHidden/>
    <w:unhideWhenUsed/>
    <w:rsid w:val="00EF3706"/>
  </w:style>
  <w:style w:type="numbering" w:customStyle="1" w:styleId="11312">
    <w:name w:val="无列表1131"/>
    <w:next w:val="NoList"/>
    <w:semiHidden/>
    <w:rsid w:val="00EF3706"/>
  </w:style>
  <w:style w:type="numbering" w:customStyle="1" w:styleId="NoList2131">
    <w:name w:val="No List2131"/>
    <w:next w:val="NoList"/>
    <w:semiHidden/>
    <w:rsid w:val="00EF3706"/>
  </w:style>
  <w:style w:type="numbering" w:customStyle="1" w:styleId="NoList3131">
    <w:name w:val="No List3131"/>
    <w:next w:val="NoList"/>
    <w:uiPriority w:val="99"/>
    <w:semiHidden/>
    <w:rsid w:val="00EF3706"/>
  </w:style>
  <w:style w:type="numbering" w:customStyle="1" w:styleId="NoList11131">
    <w:name w:val="No List11131"/>
    <w:next w:val="NoList"/>
    <w:uiPriority w:val="99"/>
    <w:semiHidden/>
    <w:unhideWhenUsed/>
    <w:rsid w:val="00EF3706"/>
  </w:style>
  <w:style w:type="numbering" w:customStyle="1" w:styleId="1231">
    <w:name w:val="無清單1231"/>
    <w:next w:val="NoList"/>
    <w:uiPriority w:val="99"/>
    <w:semiHidden/>
    <w:unhideWhenUsed/>
    <w:rsid w:val="00EF3706"/>
  </w:style>
  <w:style w:type="numbering" w:customStyle="1" w:styleId="11131">
    <w:name w:val="無清單11131"/>
    <w:next w:val="NoList"/>
    <w:uiPriority w:val="99"/>
    <w:semiHidden/>
    <w:unhideWhenUsed/>
    <w:rsid w:val="00EF3706"/>
  </w:style>
  <w:style w:type="numbering" w:customStyle="1" w:styleId="NoList1212">
    <w:name w:val="No List1212"/>
    <w:next w:val="NoList"/>
    <w:uiPriority w:val="99"/>
    <w:semiHidden/>
    <w:unhideWhenUsed/>
    <w:rsid w:val="00EF3706"/>
  </w:style>
  <w:style w:type="numbering" w:customStyle="1" w:styleId="11122">
    <w:name w:val="リストなし1112"/>
    <w:next w:val="NoList"/>
    <w:uiPriority w:val="99"/>
    <w:semiHidden/>
    <w:unhideWhenUsed/>
    <w:rsid w:val="00EF3706"/>
  </w:style>
  <w:style w:type="numbering" w:customStyle="1" w:styleId="11123">
    <w:name w:val="无列表1112"/>
    <w:next w:val="NoList"/>
    <w:semiHidden/>
    <w:rsid w:val="00EF3706"/>
  </w:style>
  <w:style w:type="numbering" w:customStyle="1" w:styleId="NoList2112">
    <w:name w:val="No List2112"/>
    <w:next w:val="NoList"/>
    <w:semiHidden/>
    <w:rsid w:val="00EF3706"/>
  </w:style>
  <w:style w:type="numbering" w:customStyle="1" w:styleId="NoList3112">
    <w:name w:val="No List3112"/>
    <w:next w:val="NoList"/>
    <w:uiPriority w:val="99"/>
    <w:semiHidden/>
    <w:rsid w:val="00EF3706"/>
  </w:style>
  <w:style w:type="numbering" w:customStyle="1" w:styleId="NoList11112">
    <w:name w:val="No List11112"/>
    <w:next w:val="NoList"/>
    <w:uiPriority w:val="99"/>
    <w:semiHidden/>
    <w:unhideWhenUsed/>
    <w:rsid w:val="00EF3706"/>
  </w:style>
  <w:style w:type="numbering" w:customStyle="1" w:styleId="12120">
    <w:name w:val="無清單1212"/>
    <w:next w:val="NoList"/>
    <w:uiPriority w:val="99"/>
    <w:semiHidden/>
    <w:unhideWhenUsed/>
    <w:rsid w:val="00EF3706"/>
  </w:style>
  <w:style w:type="numbering" w:customStyle="1" w:styleId="111120">
    <w:name w:val="無清單11112"/>
    <w:next w:val="NoList"/>
    <w:uiPriority w:val="99"/>
    <w:semiHidden/>
    <w:unhideWhenUsed/>
    <w:rsid w:val="00EF3706"/>
  </w:style>
  <w:style w:type="numbering" w:customStyle="1" w:styleId="NoList132">
    <w:name w:val="No List132"/>
    <w:next w:val="NoList"/>
    <w:uiPriority w:val="99"/>
    <w:semiHidden/>
    <w:unhideWhenUsed/>
    <w:rsid w:val="00EF3706"/>
  </w:style>
  <w:style w:type="numbering" w:customStyle="1" w:styleId="1222">
    <w:name w:val="リストなし122"/>
    <w:next w:val="NoList"/>
    <w:uiPriority w:val="99"/>
    <w:semiHidden/>
    <w:unhideWhenUsed/>
    <w:rsid w:val="00EF3706"/>
  </w:style>
  <w:style w:type="numbering" w:customStyle="1" w:styleId="1223">
    <w:name w:val="无列表122"/>
    <w:next w:val="NoList"/>
    <w:semiHidden/>
    <w:rsid w:val="00EF3706"/>
  </w:style>
  <w:style w:type="numbering" w:customStyle="1" w:styleId="NoList222">
    <w:name w:val="No List222"/>
    <w:next w:val="NoList"/>
    <w:semiHidden/>
    <w:rsid w:val="00EF3706"/>
  </w:style>
  <w:style w:type="numbering" w:customStyle="1" w:styleId="NoList322">
    <w:name w:val="No List322"/>
    <w:next w:val="NoList"/>
    <w:uiPriority w:val="99"/>
    <w:semiHidden/>
    <w:rsid w:val="00EF3706"/>
  </w:style>
  <w:style w:type="numbering" w:customStyle="1" w:styleId="NoList1122">
    <w:name w:val="No List1122"/>
    <w:next w:val="NoList"/>
    <w:uiPriority w:val="99"/>
    <w:semiHidden/>
    <w:unhideWhenUsed/>
    <w:rsid w:val="00EF3706"/>
  </w:style>
  <w:style w:type="numbering" w:customStyle="1" w:styleId="1320">
    <w:name w:val="無清單132"/>
    <w:next w:val="NoList"/>
    <w:uiPriority w:val="99"/>
    <w:semiHidden/>
    <w:unhideWhenUsed/>
    <w:rsid w:val="00EF3706"/>
  </w:style>
  <w:style w:type="numbering" w:customStyle="1" w:styleId="11220">
    <w:name w:val="無清單1122"/>
    <w:next w:val="NoList"/>
    <w:uiPriority w:val="99"/>
    <w:semiHidden/>
    <w:unhideWhenUsed/>
    <w:rsid w:val="00EF3706"/>
  </w:style>
  <w:style w:type="numbering" w:customStyle="1" w:styleId="212">
    <w:name w:val="无列表212"/>
    <w:next w:val="NoList"/>
    <w:uiPriority w:val="99"/>
    <w:semiHidden/>
    <w:unhideWhenUsed/>
    <w:rsid w:val="00EF3706"/>
  </w:style>
  <w:style w:type="numbering" w:customStyle="1" w:styleId="NoList11122">
    <w:name w:val="No List11122"/>
    <w:next w:val="NoList"/>
    <w:uiPriority w:val="99"/>
    <w:semiHidden/>
    <w:unhideWhenUsed/>
    <w:rsid w:val="00EF3706"/>
  </w:style>
  <w:style w:type="numbering" w:customStyle="1" w:styleId="NoList15">
    <w:name w:val="No List15"/>
    <w:next w:val="NoList"/>
    <w:uiPriority w:val="99"/>
    <w:semiHidden/>
    <w:unhideWhenUsed/>
    <w:rsid w:val="00EF3706"/>
  </w:style>
  <w:style w:type="numbering" w:customStyle="1" w:styleId="142">
    <w:name w:val="リストなし14"/>
    <w:next w:val="NoList"/>
    <w:uiPriority w:val="99"/>
    <w:semiHidden/>
    <w:unhideWhenUsed/>
    <w:rsid w:val="00EF3706"/>
  </w:style>
  <w:style w:type="numbering" w:customStyle="1" w:styleId="143">
    <w:name w:val="无列表14"/>
    <w:next w:val="NoList"/>
    <w:semiHidden/>
    <w:rsid w:val="00EF3706"/>
  </w:style>
  <w:style w:type="table" w:customStyle="1" w:styleId="34">
    <w:name w:val="网格型3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F3706"/>
  </w:style>
  <w:style w:type="numbering" w:customStyle="1" w:styleId="NoList34">
    <w:name w:val="No List34"/>
    <w:next w:val="NoList"/>
    <w:uiPriority w:val="99"/>
    <w:semiHidden/>
    <w:rsid w:val="00EF3706"/>
  </w:style>
  <w:style w:type="numbering" w:customStyle="1" w:styleId="NoList115">
    <w:name w:val="No List115"/>
    <w:next w:val="NoList"/>
    <w:uiPriority w:val="99"/>
    <w:semiHidden/>
    <w:unhideWhenUsed/>
    <w:rsid w:val="00EF3706"/>
  </w:style>
  <w:style w:type="numbering" w:customStyle="1" w:styleId="150">
    <w:name w:val="無清單15"/>
    <w:next w:val="NoList"/>
    <w:uiPriority w:val="99"/>
    <w:semiHidden/>
    <w:unhideWhenUsed/>
    <w:rsid w:val="00EF3706"/>
  </w:style>
  <w:style w:type="numbering" w:customStyle="1" w:styleId="114">
    <w:name w:val="無清單114"/>
    <w:next w:val="NoList"/>
    <w:uiPriority w:val="99"/>
    <w:semiHidden/>
    <w:unhideWhenUsed/>
    <w:rsid w:val="00EF3706"/>
  </w:style>
  <w:style w:type="table" w:customStyle="1" w:styleId="144">
    <w:name w:val="表格格線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F3706"/>
  </w:style>
  <w:style w:type="numbering" w:customStyle="1" w:styleId="1140">
    <w:name w:val="リストなし114"/>
    <w:next w:val="NoList"/>
    <w:uiPriority w:val="99"/>
    <w:semiHidden/>
    <w:unhideWhenUsed/>
    <w:rsid w:val="00EF3706"/>
  </w:style>
  <w:style w:type="numbering" w:customStyle="1" w:styleId="1141">
    <w:name w:val="无列表114"/>
    <w:next w:val="NoList"/>
    <w:semiHidden/>
    <w:rsid w:val="00EF3706"/>
  </w:style>
  <w:style w:type="table" w:customStyle="1" w:styleId="312">
    <w:name w:val="网格型3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F3706"/>
  </w:style>
  <w:style w:type="numbering" w:customStyle="1" w:styleId="NoList314">
    <w:name w:val="No List314"/>
    <w:next w:val="NoList"/>
    <w:uiPriority w:val="99"/>
    <w:semiHidden/>
    <w:rsid w:val="00EF3706"/>
  </w:style>
  <w:style w:type="numbering" w:customStyle="1" w:styleId="NoList1114">
    <w:name w:val="No List1114"/>
    <w:next w:val="NoList"/>
    <w:uiPriority w:val="99"/>
    <w:semiHidden/>
    <w:unhideWhenUsed/>
    <w:rsid w:val="00EF3706"/>
  </w:style>
  <w:style w:type="numbering" w:customStyle="1" w:styleId="1240">
    <w:name w:val="無清單124"/>
    <w:next w:val="NoList"/>
    <w:uiPriority w:val="99"/>
    <w:semiHidden/>
    <w:unhideWhenUsed/>
    <w:rsid w:val="00EF3706"/>
  </w:style>
  <w:style w:type="numbering" w:customStyle="1" w:styleId="11140">
    <w:name w:val="無清單1114"/>
    <w:next w:val="NoList"/>
    <w:uiPriority w:val="99"/>
    <w:semiHidden/>
    <w:unhideWhenUsed/>
    <w:rsid w:val="00EF3706"/>
  </w:style>
  <w:style w:type="table" w:customStyle="1" w:styleId="1123">
    <w:name w:val="表格格線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F3706"/>
  </w:style>
  <w:style w:type="numbering" w:customStyle="1" w:styleId="NoList1213">
    <w:name w:val="No List1213"/>
    <w:next w:val="NoList"/>
    <w:uiPriority w:val="99"/>
    <w:semiHidden/>
    <w:unhideWhenUsed/>
    <w:rsid w:val="00EF3706"/>
  </w:style>
  <w:style w:type="numbering" w:customStyle="1" w:styleId="11130">
    <w:name w:val="リストなし1113"/>
    <w:next w:val="NoList"/>
    <w:uiPriority w:val="99"/>
    <w:semiHidden/>
    <w:unhideWhenUsed/>
    <w:rsid w:val="00EF3706"/>
  </w:style>
  <w:style w:type="numbering" w:customStyle="1" w:styleId="11132">
    <w:name w:val="无列表1113"/>
    <w:next w:val="NoList"/>
    <w:semiHidden/>
    <w:rsid w:val="00EF3706"/>
  </w:style>
  <w:style w:type="numbering" w:customStyle="1" w:styleId="NoList2113">
    <w:name w:val="No List2113"/>
    <w:next w:val="NoList"/>
    <w:semiHidden/>
    <w:rsid w:val="00EF3706"/>
  </w:style>
  <w:style w:type="numbering" w:customStyle="1" w:styleId="NoList3113">
    <w:name w:val="No List3113"/>
    <w:next w:val="NoList"/>
    <w:uiPriority w:val="99"/>
    <w:semiHidden/>
    <w:rsid w:val="00EF3706"/>
  </w:style>
  <w:style w:type="numbering" w:customStyle="1" w:styleId="NoList11113">
    <w:name w:val="No List11113"/>
    <w:next w:val="NoList"/>
    <w:uiPriority w:val="99"/>
    <w:semiHidden/>
    <w:unhideWhenUsed/>
    <w:rsid w:val="00EF3706"/>
  </w:style>
  <w:style w:type="numbering" w:customStyle="1" w:styleId="12130">
    <w:name w:val="無清單1213"/>
    <w:next w:val="NoList"/>
    <w:uiPriority w:val="99"/>
    <w:semiHidden/>
    <w:unhideWhenUsed/>
    <w:rsid w:val="00EF3706"/>
  </w:style>
  <w:style w:type="numbering" w:customStyle="1" w:styleId="11113">
    <w:name w:val="無清單11113"/>
    <w:next w:val="NoList"/>
    <w:uiPriority w:val="99"/>
    <w:semiHidden/>
    <w:unhideWhenUsed/>
    <w:rsid w:val="00EF3706"/>
  </w:style>
  <w:style w:type="numbering" w:customStyle="1" w:styleId="NoList133">
    <w:name w:val="No List133"/>
    <w:next w:val="NoList"/>
    <w:uiPriority w:val="99"/>
    <w:semiHidden/>
    <w:unhideWhenUsed/>
    <w:rsid w:val="00EF3706"/>
  </w:style>
  <w:style w:type="numbering" w:customStyle="1" w:styleId="1232">
    <w:name w:val="リストなし123"/>
    <w:next w:val="NoList"/>
    <w:uiPriority w:val="99"/>
    <w:semiHidden/>
    <w:unhideWhenUsed/>
    <w:rsid w:val="00EF3706"/>
  </w:style>
  <w:style w:type="table" w:customStyle="1" w:styleId="Tabellengitternetz122">
    <w:name w:val="Tabellengitternetz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F3706"/>
  </w:style>
  <w:style w:type="table" w:customStyle="1" w:styleId="322">
    <w:name w:val="网格型3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F3706"/>
  </w:style>
  <w:style w:type="numbering" w:customStyle="1" w:styleId="NoList323">
    <w:name w:val="No List323"/>
    <w:next w:val="NoList"/>
    <w:uiPriority w:val="99"/>
    <w:semiHidden/>
    <w:rsid w:val="00EF3706"/>
  </w:style>
  <w:style w:type="table" w:customStyle="1" w:styleId="TableGrid422">
    <w:name w:val="Table Grid4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F3706"/>
  </w:style>
  <w:style w:type="numbering" w:customStyle="1" w:styleId="1330">
    <w:name w:val="無清單133"/>
    <w:next w:val="NoList"/>
    <w:uiPriority w:val="99"/>
    <w:semiHidden/>
    <w:unhideWhenUsed/>
    <w:rsid w:val="00EF3706"/>
  </w:style>
  <w:style w:type="numbering" w:customStyle="1" w:styleId="11230">
    <w:name w:val="無清單1123"/>
    <w:next w:val="NoList"/>
    <w:uiPriority w:val="99"/>
    <w:semiHidden/>
    <w:unhideWhenUsed/>
    <w:rsid w:val="00EF3706"/>
  </w:style>
  <w:style w:type="table" w:customStyle="1" w:styleId="1224">
    <w:name w:val="表格格線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F3706"/>
  </w:style>
  <w:style w:type="numbering" w:customStyle="1" w:styleId="NoList1222">
    <w:name w:val="No List1222"/>
    <w:next w:val="NoList"/>
    <w:uiPriority w:val="99"/>
    <w:semiHidden/>
    <w:unhideWhenUsed/>
    <w:rsid w:val="00EF3706"/>
  </w:style>
  <w:style w:type="numbering" w:customStyle="1" w:styleId="11221">
    <w:name w:val="リストなし1122"/>
    <w:next w:val="NoList"/>
    <w:uiPriority w:val="99"/>
    <w:semiHidden/>
    <w:unhideWhenUsed/>
    <w:rsid w:val="00EF3706"/>
  </w:style>
  <w:style w:type="numbering" w:customStyle="1" w:styleId="11222">
    <w:name w:val="无列表1122"/>
    <w:next w:val="NoList"/>
    <w:semiHidden/>
    <w:rsid w:val="00EF3706"/>
  </w:style>
  <w:style w:type="numbering" w:customStyle="1" w:styleId="NoList2122">
    <w:name w:val="No List2122"/>
    <w:next w:val="NoList"/>
    <w:semiHidden/>
    <w:rsid w:val="00EF3706"/>
  </w:style>
  <w:style w:type="numbering" w:customStyle="1" w:styleId="NoList3122">
    <w:name w:val="No List3122"/>
    <w:next w:val="NoList"/>
    <w:uiPriority w:val="99"/>
    <w:semiHidden/>
    <w:rsid w:val="00EF3706"/>
  </w:style>
  <w:style w:type="numbering" w:customStyle="1" w:styleId="NoList11123">
    <w:name w:val="No List11123"/>
    <w:next w:val="NoList"/>
    <w:uiPriority w:val="99"/>
    <w:semiHidden/>
    <w:unhideWhenUsed/>
    <w:rsid w:val="00EF3706"/>
  </w:style>
  <w:style w:type="numbering" w:customStyle="1" w:styleId="12220">
    <w:name w:val="無清單1222"/>
    <w:next w:val="NoList"/>
    <w:uiPriority w:val="99"/>
    <w:semiHidden/>
    <w:unhideWhenUsed/>
    <w:rsid w:val="00EF3706"/>
  </w:style>
  <w:style w:type="numbering" w:customStyle="1" w:styleId="111220">
    <w:name w:val="無清單11122"/>
    <w:next w:val="NoList"/>
    <w:uiPriority w:val="99"/>
    <w:semiHidden/>
    <w:unhideWhenUsed/>
    <w:rsid w:val="00EF3706"/>
  </w:style>
  <w:style w:type="numbering" w:customStyle="1" w:styleId="NoList16">
    <w:name w:val="No List16"/>
    <w:next w:val="NoList"/>
    <w:uiPriority w:val="99"/>
    <w:semiHidden/>
    <w:unhideWhenUsed/>
    <w:rsid w:val="00EF3706"/>
  </w:style>
  <w:style w:type="numbering" w:customStyle="1" w:styleId="151">
    <w:name w:val="リストなし15"/>
    <w:next w:val="NoList"/>
    <w:uiPriority w:val="99"/>
    <w:semiHidden/>
    <w:unhideWhenUsed/>
    <w:rsid w:val="00EF3706"/>
  </w:style>
  <w:style w:type="table" w:customStyle="1" w:styleId="Tabellengitternetz15">
    <w:name w:val="Tabellengitternetz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3706"/>
  </w:style>
  <w:style w:type="table" w:customStyle="1" w:styleId="35">
    <w:name w:val="网格型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3706"/>
  </w:style>
  <w:style w:type="numbering" w:customStyle="1" w:styleId="NoList35">
    <w:name w:val="No List35"/>
    <w:next w:val="NoList"/>
    <w:uiPriority w:val="99"/>
    <w:semiHidden/>
    <w:rsid w:val="00EF3706"/>
  </w:style>
  <w:style w:type="table" w:customStyle="1" w:styleId="TableGrid45">
    <w:name w:val="Table Grid4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3706"/>
  </w:style>
  <w:style w:type="numbering" w:customStyle="1" w:styleId="160">
    <w:name w:val="無清單16"/>
    <w:next w:val="NoList"/>
    <w:uiPriority w:val="99"/>
    <w:semiHidden/>
    <w:unhideWhenUsed/>
    <w:rsid w:val="00EF3706"/>
  </w:style>
  <w:style w:type="numbering" w:customStyle="1" w:styleId="115">
    <w:name w:val="無清單115"/>
    <w:next w:val="NoList"/>
    <w:uiPriority w:val="99"/>
    <w:semiHidden/>
    <w:unhideWhenUsed/>
    <w:rsid w:val="00EF3706"/>
  </w:style>
  <w:style w:type="table" w:customStyle="1" w:styleId="153">
    <w:name w:val="表格格線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3706"/>
  </w:style>
  <w:style w:type="numbering" w:customStyle="1" w:styleId="NoList125">
    <w:name w:val="No List125"/>
    <w:next w:val="NoList"/>
    <w:uiPriority w:val="99"/>
    <w:semiHidden/>
    <w:unhideWhenUsed/>
    <w:rsid w:val="00EF3706"/>
  </w:style>
  <w:style w:type="numbering" w:customStyle="1" w:styleId="1150">
    <w:name w:val="リストなし115"/>
    <w:next w:val="NoList"/>
    <w:uiPriority w:val="99"/>
    <w:semiHidden/>
    <w:unhideWhenUsed/>
    <w:rsid w:val="00EF3706"/>
  </w:style>
  <w:style w:type="table" w:customStyle="1" w:styleId="Tabellengitternetz113">
    <w:name w:val="Tabellengitternetz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F3706"/>
  </w:style>
  <w:style w:type="table" w:customStyle="1" w:styleId="313">
    <w:name w:val="网格型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F3706"/>
  </w:style>
  <w:style w:type="numbering" w:customStyle="1" w:styleId="NoList315">
    <w:name w:val="No List315"/>
    <w:next w:val="NoList"/>
    <w:uiPriority w:val="99"/>
    <w:semiHidden/>
    <w:rsid w:val="00EF3706"/>
  </w:style>
  <w:style w:type="table" w:customStyle="1" w:styleId="TableGrid413">
    <w:name w:val="Table Grid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3706"/>
  </w:style>
  <w:style w:type="numbering" w:customStyle="1" w:styleId="125">
    <w:name w:val="無清單125"/>
    <w:next w:val="NoList"/>
    <w:uiPriority w:val="99"/>
    <w:semiHidden/>
    <w:unhideWhenUsed/>
    <w:rsid w:val="00EF3706"/>
  </w:style>
  <w:style w:type="numbering" w:customStyle="1" w:styleId="1115">
    <w:name w:val="無清單1115"/>
    <w:next w:val="NoList"/>
    <w:uiPriority w:val="99"/>
    <w:semiHidden/>
    <w:unhideWhenUsed/>
    <w:rsid w:val="00EF3706"/>
  </w:style>
  <w:style w:type="table" w:customStyle="1" w:styleId="1133">
    <w:name w:val="表格格線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EF3706"/>
  </w:style>
  <w:style w:type="numbering" w:customStyle="1" w:styleId="NoList1214">
    <w:name w:val="No List1214"/>
    <w:next w:val="NoList"/>
    <w:uiPriority w:val="99"/>
    <w:semiHidden/>
    <w:unhideWhenUsed/>
    <w:rsid w:val="00EF3706"/>
  </w:style>
  <w:style w:type="numbering" w:customStyle="1" w:styleId="11141">
    <w:name w:val="リストなし1114"/>
    <w:next w:val="NoList"/>
    <w:uiPriority w:val="99"/>
    <w:semiHidden/>
    <w:unhideWhenUsed/>
    <w:rsid w:val="00EF3706"/>
  </w:style>
  <w:style w:type="numbering" w:customStyle="1" w:styleId="11142">
    <w:name w:val="无列表1114"/>
    <w:next w:val="NoList"/>
    <w:semiHidden/>
    <w:rsid w:val="00EF3706"/>
  </w:style>
  <w:style w:type="numbering" w:customStyle="1" w:styleId="NoList2114">
    <w:name w:val="No List2114"/>
    <w:next w:val="NoList"/>
    <w:semiHidden/>
    <w:rsid w:val="00EF3706"/>
  </w:style>
  <w:style w:type="numbering" w:customStyle="1" w:styleId="NoList3114">
    <w:name w:val="No List3114"/>
    <w:next w:val="NoList"/>
    <w:uiPriority w:val="99"/>
    <w:semiHidden/>
    <w:rsid w:val="00EF3706"/>
  </w:style>
  <w:style w:type="numbering" w:customStyle="1" w:styleId="NoList11114">
    <w:name w:val="No List11114"/>
    <w:next w:val="NoList"/>
    <w:uiPriority w:val="99"/>
    <w:semiHidden/>
    <w:unhideWhenUsed/>
    <w:rsid w:val="00EF3706"/>
  </w:style>
  <w:style w:type="numbering" w:customStyle="1" w:styleId="1214">
    <w:name w:val="無清單1214"/>
    <w:next w:val="NoList"/>
    <w:uiPriority w:val="99"/>
    <w:semiHidden/>
    <w:unhideWhenUsed/>
    <w:rsid w:val="00EF3706"/>
  </w:style>
  <w:style w:type="numbering" w:customStyle="1" w:styleId="11114">
    <w:name w:val="無清單11114"/>
    <w:next w:val="NoList"/>
    <w:uiPriority w:val="99"/>
    <w:semiHidden/>
    <w:unhideWhenUsed/>
    <w:rsid w:val="00EF3706"/>
  </w:style>
  <w:style w:type="numbering" w:customStyle="1" w:styleId="NoList54">
    <w:name w:val="No List54"/>
    <w:next w:val="NoList"/>
    <w:uiPriority w:val="99"/>
    <w:semiHidden/>
    <w:unhideWhenUsed/>
    <w:rsid w:val="00EF3706"/>
  </w:style>
  <w:style w:type="numbering" w:customStyle="1" w:styleId="NoList134">
    <w:name w:val="No List134"/>
    <w:next w:val="NoList"/>
    <w:uiPriority w:val="99"/>
    <w:semiHidden/>
    <w:unhideWhenUsed/>
    <w:rsid w:val="00EF3706"/>
  </w:style>
  <w:style w:type="numbering" w:customStyle="1" w:styleId="1241">
    <w:name w:val="リストなし124"/>
    <w:next w:val="NoList"/>
    <w:uiPriority w:val="99"/>
    <w:semiHidden/>
    <w:unhideWhenUsed/>
    <w:rsid w:val="00EF3706"/>
  </w:style>
  <w:style w:type="table" w:customStyle="1" w:styleId="Tabellengitternetz123">
    <w:name w:val="Tabellengitternetz1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3706"/>
  </w:style>
  <w:style w:type="table" w:customStyle="1" w:styleId="323">
    <w:name w:val="网格型3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3706"/>
  </w:style>
  <w:style w:type="numbering" w:customStyle="1" w:styleId="NoList324">
    <w:name w:val="No List324"/>
    <w:next w:val="NoList"/>
    <w:uiPriority w:val="99"/>
    <w:semiHidden/>
    <w:rsid w:val="00EF3706"/>
  </w:style>
  <w:style w:type="table" w:customStyle="1" w:styleId="TableGrid423">
    <w:name w:val="Table Grid42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F3706"/>
  </w:style>
  <w:style w:type="numbering" w:customStyle="1" w:styleId="134">
    <w:name w:val="無清單134"/>
    <w:next w:val="NoList"/>
    <w:uiPriority w:val="99"/>
    <w:semiHidden/>
    <w:unhideWhenUsed/>
    <w:rsid w:val="00EF3706"/>
  </w:style>
  <w:style w:type="numbering" w:customStyle="1" w:styleId="1124">
    <w:name w:val="無清單1124"/>
    <w:next w:val="NoList"/>
    <w:uiPriority w:val="99"/>
    <w:semiHidden/>
    <w:unhideWhenUsed/>
    <w:rsid w:val="00EF3706"/>
  </w:style>
  <w:style w:type="table" w:customStyle="1" w:styleId="1234">
    <w:name w:val="表格格線12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3706"/>
  </w:style>
  <w:style w:type="numbering" w:customStyle="1" w:styleId="NoList1223">
    <w:name w:val="No List1223"/>
    <w:next w:val="NoList"/>
    <w:uiPriority w:val="99"/>
    <w:semiHidden/>
    <w:unhideWhenUsed/>
    <w:rsid w:val="00EF3706"/>
  </w:style>
  <w:style w:type="numbering" w:customStyle="1" w:styleId="11231">
    <w:name w:val="リストなし1123"/>
    <w:next w:val="NoList"/>
    <w:uiPriority w:val="99"/>
    <w:semiHidden/>
    <w:unhideWhenUsed/>
    <w:rsid w:val="00EF3706"/>
  </w:style>
  <w:style w:type="numbering" w:customStyle="1" w:styleId="11232">
    <w:name w:val="无列表1123"/>
    <w:next w:val="NoList"/>
    <w:semiHidden/>
    <w:rsid w:val="00EF3706"/>
  </w:style>
  <w:style w:type="numbering" w:customStyle="1" w:styleId="NoList2123">
    <w:name w:val="No List2123"/>
    <w:next w:val="NoList"/>
    <w:semiHidden/>
    <w:rsid w:val="00EF3706"/>
  </w:style>
  <w:style w:type="numbering" w:customStyle="1" w:styleId="NoList3123">
    <w:name w:val="No List3123"/>
    <w:next w:val="NoList"/>
    <w:uiPriority w:val="99"/>
    <w:semiHidden/>
    <w:rsid w:val="00EF3706"/>
  </w:style>
  <w:style w:type="numbering" w:customStyle="1" w:styleId="NoList11124">
    <w:name w:val="No List11124"/>
    <w:next w:val="NoList"/>
    <w:uiPriority w:val="99"/>
    <w:semiHidden/>
    <w:unhideWhenUsed/>
    <w:rsid w:val="00EF3706"/>
  </w:style>
  <w:style w:type="numbering" w:customStyle="1" w:styleId="12230">
    <w:name w:val="無清單1223"/>
    <w:next w:val="NoList"/>
    <w:uiPriority w:val="99"/>
    <w:semiHidden/>
    <w:unhideWhenUsed/>
    <w:rsid w:val="00EF3706"/>
  </w:style>
  <w:style w:type="numbering" w:customStyle="1" w:styleId="111230">
    <w:name w:val="無清單11123"/>
    <w:next w:val="NoList"/>
    <w:uiPriority w:val="99"/>
    <w:semiHidden/>
    <w:unhideWhenUsed/>
    <w:rsid w:val="00EF3706"/>
  </w:style>
  <w:style w:type="numbering" w:customStyle="1" w:styleId="NoList142">
    <w:name w:val="No List142"/>
    <w:next w:val="NoList"/>
    <w:uiPriority w:val="99"/>
    <w:semiHidden/>
    <w:unhideWhenUsed/>
    <w:rsid w:val="00EF3706"/>
  </w:style>
  <w:style w:type="numbering" w:customStyle="1" w:styleId="1321">
    <w:name w:val="リストなし132"/>
    <w:next w:val="NoList"/>
    <w:uiPriority w:val="99"/>
    <w:semiHidden/>
    <w:unhideWhenUsed/>
    <w:rsid w:val="00EF3706"/>
  </w:style>
  <w:style w:type="table" w:customStyle="1" w:styleId="Tabellengitternetz131">
    <w:name w:val="Tabellengitternetz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F3706"/>
  </w:style>
  <w:style w:type="table" w:customStyle="1" w:styleId="331">
    <w:name w:val="网格型3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F3706"/>
  </w:style>
  <w:style w:type="numbering" w:customStyle="1" w:styleId="NoList332">
    <w:name w:val="No List332"/>
    <w:next w:val="NoList"/>
    <w:uiPriority w:val="99"/>
    <w:semiHidden/>
    <w:rsid w:val="00EF3706"/>
  </w:style>
  <w:style w:type="table" w:customStyle="1" w:styleId="TableGrid431">
    <w:name w:val="Table Grid4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F3706"/>
  </w:style>
  <w:style w:type="numbering" w:customStyle="1" w:styleId="1420">
    <w:name w:val="無清單142"/>
    <w:next w:val="NoList"/>
    <w:uiPriority w:val="99"/>
    <w:semiHidden/>
    <w:unhideWhenUsed/>
    <w:rsid w:val="00EF3706"/>
  </w:style>
  <w:style w:type="numbering" w:customStyle="1" w:styleId="11320">
    <w:name w:val="無清單1132"/>
    <w:next w:val="NoList"/>
    <w:uiPriority w:val="99"/>
    <w:semiHidden/>
    <w:unhideWhenUsed/>
    <w:rsid w:val="00EF3706"/>
  </w:style>
  <w:style w:type="table" w:customStyle="1" w:styleId="1313">
    <w:name w:val="表格格線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3706"/>
  </w:style>
  <w:style w:type="numbering" w:customStyle="1" w:styleId="NoList1232">
    <w:name w:val="No List1232"/>
    <w:next w:val="NoList"/>
    <w:uiPriority w:val="99"/>
    <w:semiHidden/>
    <w:unhideWhenUsed/>
    <w:rsid w:val="00EF3706"/>
  </w:style>
  <w:style w:type="numbering" w:customStyle="1" w:styleId="11321">
    <w:name w:val="リストなし1132"/>
    <w:next w:val="NoList"/>
    <w:uiPriority w:val="99"/>
    <w:semiHidden/>
    <w:unhideWhenUsed/>
    <w:rsid w:val="00EF3706"/>
  </w:style>
  <w:style w:type="numbering" w:customStyle="1" w:styleId="11322">
    <w:name w:val="无列表1132"/>
    <w:next w:val="NoList"/>
    <w:semiHidden/>
    <w:rsid w:val="00EF3706"/>
  </w:style>
  <w:style w:type="numbering" w:customStyle="1" w:styleId="NoList2132">
    <w:name w:val="No List2132"/>
    <w:next w:val="NoList"/>
    <w:semiHidden/>
    <w:rsid w:val="00EF3706"/>
  </w:style>
  <w:style w:type="numbering" w:customStyle="1" w:styleId="NoList3132">
    <w:name w:val="No List3132"/>
    <w:next w:val="NoList"/>
    <w:uiPriority w:val="99"/>
    <w:semiHidden/>
    <w:rsid w:val="00EF3706"/>
  </w:style>
  <w:style w:type="numbering" w:customStyle="1" w:styleId="NoList11132">
    <w:name w:val="No List11132"/>
    <w:next w:val="NoList"/>
    <w:uiPriority w:val="99"/>
    <w:semiHidden/>
    <w:unhideWhenUsed/>
    <w:rsid w:val="00EF3706"/>
  </w:style>
  <w:style w:type="numbering" w:customStyle="1" w:styleId="12320">
    <w:name w:val="無清單1232"/>
    <w:next w:val="NoList"/>
    <w:uiPriority w:val="99"/>
    <w:semiHidden/>
    <w:unhideWhenUsed/>
    <w:rsid w:val="00EF3706"/>
  </w:style>
  <w:style w:type="numbering" w:customStyle="1" w:styleId="111320">
    <w:name w:val="無清單11132"/>
    <w:next w:val="NoList"/>
    <w:uiPriority w:val="99"/>
    <w:semiHidden/>
    <w:unhideWhenUsed/>
    <w:rsid w:val="00EF3706"/>
  </w:style>
  <w:style w:type="numbering" w:customStyle="1" w:styleId="NoList412">
    <w:name w:val="No List412"/>
    <w:next w:val="NoList"/>
    <w:uiPriority w:val="99"/>
    <w:semiHidden/>
    <w:unhideWhenUsed/>
    <w:rsid w:val="00EF3706"/>
  </w:style>
  <w:style w:type="table" w:customStyle="1" w:styleId="Tabellengitternetz1111">
    <w:name w:val="Tabellengitternetz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F3706"/>
  </w:style>
  <w:style w:type="numbering" w:customStyle="1" w:styleId="111121">
    <w:name w:val="リストなし11112"/>
    <w:next w:val="NoList"/>
    <w:uiPriority w:val="99"/>
    <w:semiHidden/>
    <w:unhideWhenUsed/>
    <w:rsid w:val="00EF3706"/>
  </w:style>
  <w:style w:type="numbering" w:customStyle="1" w:styleId="111122">
    <w:name w:val="无列表11112"/>
    <w:next w:val="NoList"/>
    <w:semiHidden/>
    <w:rsid w:val="00EF3706"/>
  </w:style>
  <w:style w:type="numbering" w:customStyle="1" w:styleId="NoList21112">
    <w:name w:val="No List21112"/>
    <w:next w:val="NoList"/>
    <w:semiHidden/>
    <w:rsid w:val="00EF3706"/>
  </w:style>
  <w:style w:type="numbering" w:customStyle="1" w:styleId="NoList31112">
    <w:name w:val="No List31112"/>
    <w:next w:val="NoList"/>
    <w:uiPriority w:val="99"/>
    <w:semiHidden/>
    <w:rsid w:val="00EF3706"/>
  </w:style>
  <w:style w:type="numbering" w:customStyle="1" w:styleId="NoList111112">
    <w:name w:val="No List111112"/>
    <w:next w:val="NoList"/>
    <w:uiPriority w:val="99"/>
    <w:semiHidden/>
    <w:unhideWhenUsed/>
    <w:rsid w:val="00EF3706"/>
  </w:style>
  <w:style w:type="numbering" w:customStyle="1" w:styleId="121120">
    <w:name w:val="無清單12112"/>
    <w:next w:val="NoList"/>
    <w:uiPriority w:val="99"/>
    <w:semiHidden/>
    <w:unhideWhenUsed/>
    <w:rsid w:val="00EF3706"/>
  </w:style>
  <w:style w:type="numbering" w:customStyle="1" w:styleId="1111120">
    <w:name w:val="無清單111112"/>
    <w:next w:val="NoList"/>
    <w:uiPriority w:val="99"/>
    <w:semiHidden/>
    <w:unhideWhenUsed/>
    <w:rsid w:val="00EF3706"/>
  </w:style>
  <w:style w:type="numbering" w:customStyle="1" w:styleId="NoList512">
    <w:name w:val="No List512"/>
    <w:next w:val="NoList"/>
    <w:uiPriority w:val="99"/>
    <w:semiHidden/>
    <w:unhideWhenUsed/>
    <w:rsid w:val="00EF3706"/>
  </w:style>
  <w:style w:type="numbering" w:customStyle="1" w:styleId="NoList1312">
    <w:name w:val="No List1312"/>
    <w:next w:val="NoList"/>
    <w:uiPriority w:val="99"/>
    <w:semiHidden/>
    <w:unhideWhenUsed/>
    <w:rsid w:val="00EF3706"/>
  </w:style>
  <w:style w:type="numbering" w:customStyle="1" w:styleId="12121">
    <w:name w:val="リストなし1212"/>
    <w:next w:val="NoList"/>
    <w:uiPriority w:val="99"/>
    <w:semiHidden/>
    <w:unhideWhenUsed/>
    <w:rsid w:val="00EF3706"/>
  </w:style>
  <w:style w:type="table" w:customStyle="1" w:styleId="TableGrid1211">
    <w:name w:val="Table Grid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F3706"/>
  </w:style>
  <w:style w:type="table" w:customStyle="1" w:styleId="3211">
    <w:name w:val="网格型3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F3706"/>
  </w:style>
  <w:style w:type="numbering" w:customStyle="1" w:styleId="NoList3212">
    <w:name w:val="No List3212"/>
    <w:next w:val="NoList"/>
    <w:uiPriority w:val="99"/>
    <w:semiHidden/>
    <w:rsid w:val="00EF3706"/>
  </w:style>
  <w:style w:type="table" w:customStyle="1" w:styleId="TableGrid4211">
    <w:name w:val="Table Grid4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F3706"/>
  </w:style>
  <w:style w:type="numbering" w:customStyle="1" w:styleId="13120">
    <w:name w:val="無清單1312"/>
    <w:next w:val="NoList"/>
    <w:uiPriority w:val="99"/>
    <w:semiHidden/>
    <w:unhideWhenUsed/>
    <w:rsid w:val="00EF3706"/>
  </w:style>
  <w:style w:type="numbering" w:customStyle="1" w:styleId="112120">
    <w:name w:val="無清單11212"/>
    <w:next w:val="NoList"/>
    <w:uiPriority w:val="99"/>
    <w:semiHidden/>
    <w:unhideWhenUsed/>
    <w:rsid w:val="00EF3706"/>
  </w:style>
  <w:style w:type="table" w:customStyle="1" w:styleId="12113">
    <w:name w:val="表格格線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F3706"/>
  </w:style>
  <w:style w:type="numbering" w:customStyle="1" w:styleId="NoList12212">
    <w:name w:val="No List12212"/>
    <w:next w:val="NoList"/>
    <w:uiPriority w:val="99"/>
    <w:semiHidden/>
    <w:unhideWhenUsed/>
    <w:rsid w:val="00EF3706"/>
  </w:style>
  <w:style w:type="numbering" w:customStyle="1" w:styleId="112121">
    <w:name w:val="リストなし11212"/>
    <w:next w:val="NoList"/>
    <w:uiPriority w:val="99"/>
    <w:semiHidden/>
    <w:unhideWhenUsed/>
    <w:rsid w:val="00EF3706"/>
  </w:style>
  <w:style w:type="numbering" w:customStyle="1" w:styleId="112122">
    <w:name w:val="无列表11212"/>
    <w:next w:val="NoList"/>
    <w:semiHidden/>
    <w:rsid w:val="00EF3706"/>
  </w:style>
  <w:style w:type="numbering" w:customStyle="1" w:styleId="NoList21212">
    <w:name w:val="No List21212"/>
    <w:next w:val="NoList"/>
    <w:semiHidden/>
    <w:rsid w:val="00EF3706"/>
  </w:style>
  <w:style w:type="numbering" w:customStyle="1" w:styleId="NoList31212">
    <w:name w:val="No List31212"/>
    <w:next w:val="NoList"/>
    <w:uiPriority w:val="99"/>
    <w:semiHidden/>
    <w:rsid w:val="00EF3706"/>
  </w:style>
  <w:style w:type="numbering" w:customStyle="1" w:styleId="NoList111212">
    <w:name w:val="No List111212"/>
    <w:next w:val="NoList"/>
    <w:uiPriority w:val="99"/>
    <w:semiHidden/>
    <w:unhideWhenUsed/>
    <w:rsid w:val="00EF3706"/>
  </w:style>
  <w:style w:type="numbering" w:customStyle="1" w:styleId="12212">
    <w:name w:val="無清單12212"/>
    <w:next w:val="NoList"/>
    <w:uiPriority w:val="99"/>
    <w:semiHidden/>
    <w:unhideWhenUsed/>
    <w:rsid w:val="00EF3706"/>
  </w:style>
  <w:style w:type="numbering" w:customStyle="1" w:styleId="111212">
    <w:name w:val="無清單111212"/>
    <w:next w:val="NoList"/>
    <w:uiPriority w:val="99"/>
    <w:semiHidden/>
    <w:unhideWhenUsed/>
    <w:rsid w:val="00EF3706"/>
  </w:style>
  <w:style w:type="table" w:customStyle="1" w:styleId="116">
    <w:name w:val="网格型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3706"/>
  </w:style>
  <w:style w:type="table" w:customStyle="1" w:styleId="215">
    <w:name w:val="网格型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F3706"/>
  </w:style>
  <w:style w:type="numbering" w:customStyle="1" w:styleId="NoList11311">
    <w:name w:val="No List11311"/>
    <w:next w:val="NoList"/>
    <w:uiPriority w:val="99"/>
    <w:semiHidden/>
    <w:unhideWhenUsed/>
    <w:rsid w:val="00EF3706"/>
  </w:style>
  <w:style w:type="numbering" w:customStyle="1" w:styleId="NoList4111">
    <w:name w:val="No List4111"/>
    <w:next w:val="NoList"/>
    <w:uiPriority w:val="99"/>
    <w:semiHidden/>
    <w:unhideWhenUsed/>
    <w:rsid w:val="00EF3706"/>
  </w:style>
  <w:style w:type="table" w:customStyle="1" w:styleId="TableGrid1121">
    <w:name w:val="Table Grid11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F3706"/>
  </w:style>
  <w:style w:type="numbering" w:customStyle="1" w:styleId="NoList121111">
    <w:name w:val="No List121111"/>
    <w:next w:val="NoList"/>
    <w:uiPriority w:val="99"/>
    <w:semiHidden/>
    <w:unhideWhenUsed/>
    <w:rsid w:val="00EF3706"/>
  </w:style>
  <w:style w:type="numbering" w:customStyle="1" w:styleId="1111112">
    <w:name w:val="リストなし111111"/>
    <w:next w:val="NoList"/>
    <w:uiPriority w:val="99"/>
    <w:semiHidden/>
    <w:unhideWhenUsed/>
    <w:rsid w:val="00EF3706"/>
  </w:style>
  <w:style w:type="numbering" w:customStyle="1" w:styleId="11111110">
    <w:name w:val="无列表1111111"/>
    <w:next w:val="NoList"/>
    <w:semiHidden/>
    <w:rsid w:val="00EF3706"/>
  </w:style>
  <w:style w:type="numbering" w:customStyle="1" w:styleId="NoList211111">
    <w:name w:val="No List211111"/>
    <w:next w:val="NoList"/>
    <w:semiHidden/>
    <w:rsid w:val="00EF3706"/>
  </w:style>
  <w:style w:type="numbering" w:customStyle="1" w:styleId="NoList311111">
    <w:name w:val="No List311111"/>
    <w:next w:val="NoList"/>
    <w:uiPriority w:val="99"/>
    <w:semiHidden/>
    <w:rsid w:val="00EF3706"/>
  </w:style>
  <w:style w:type="numbering" w:customStyle="1" w:styleId="NoList111111111">
    <w:name w:val="No List111111111"/>
    <w:next w:val="NoList"/>
    <w:uiPriority w:val="99"/>
    <w:semiHidden/>
    <w:unhideWhenUsed/>
    <w:rsid w:val="00EF3706"/>
  </w:style>
  <w:style w:type="numbering" w:customStyle="1" w:styleId="121111">
    <w:name w:val="無清單121111"/>
    <w:next w:val="NoList"/>
    <w:uiPriority w:val="99"/>
    <w:semiHidden/>
    <w:unhideWhenUsed/>
    <w:rsid w:val="00EF3706"/>
  </w:style>
  <w:style w:type="numbering" w:customStyle="1" w:styleId="11111111">
    <w:name w:val="無清單1111111"/>
    <w:next w:val="NoList"/>
    <w:uiPriority w:val="99"/>
    <w:semiHidden/>
    <w:unhideWhenUsed/>
    <w:rsid w:val="00EF3706"/>
  </w:style>
  <w:style w:type="numbering" w:customStyle="1" w:styleId="NoList13111">
    <w:name w:val="No List13111"/>
    <w:next w:val="NoList"/>
    <w:uiPriority w:val="99"/>
    <w:semiHidden/>
    <w:unhideWhenUsed/>
    <w:rsid w:val="00EF3706"/>
  </w:style>
  <w:style w:type="numbering" w:customStyle="1" w:styleId="121110">
    <w:name w:val="リストなし12111"/>
    <w:next w:val="NoList"/>
    <w:uiPriority w:val="99"/>
    <w:semiHidden/>
    <w:unhideWhenUsed/>
    <w:rsid w:val="00EF3706"/>
  </w:style>
  <w:style w:type="numbering" w:customStyle="1" w:styleId="121112">
    <w:name w:val="无列表12111"/>
    <w:next w:val="NoList"/>
    <w:semiHidden/>
    <w:rsid w:val="00EF3706"/>
  </w:style>
  <w:style w:type="numbering" w:customStyle="1" w:styleId="NoList22111">
    <w:name w:val="No List22111"/>
    <w:next w:val="NoList"/>
    <w:semiHidden/>
    <w:rsid w:val="00EF3706"/>
  </w:style>
  <w:style w:type="numbering" w:customStyle="1" w:styleId="NoList32111">
    <w:name w:val="No List32111"/>
    <w:next w:val="NoList"/>
    <w:uiPriority w:val="99"/>
    <w:semiHidden/>
    <w:rsid w:val="00EF3706"/>
  </w:style>
  <w:style w:type="numbering" w:customStyle="1" w:styleId="NoList112111">
    <w:name w:val="No List112111"/>
    <w:next w:val="NoList"/>
    <w:uiPriority w:val="99"/>
    <w:semiHidden/>
    <w:unhideWhenUsed/>
    <w:rsid w:val="00EF3706"/>
  </w:style>
  <w:style w:type="numbering" w:customStyle="1" w:styleId="131110">
    <w:name w:val="無清單13111"/>
    <w:next w:val="NoList"/>
    <w:uiPriority w:val="99"/>
    <w:semiHidden/>
    <w:unhideWhenUsed/>
    <w:rsid w:val="00EF3706"/>
  </w:style>
  <w:style w:type="numbering" w:customStyle="1" w:styleId="1121110">
    <w:name w:val="無清單112111"/>
    <w:next w:val="NoList"/>
    <w:uiPriority w:val="99"/>
    <w:semiHidden/>
    <w:unhideWhenUsed/>
    <w:rsid w:val="00EF3706"/>
  </w:style>
  <w:style w:type="numbering" w:customStyle="1" w:styleId="21111">
    <w:name w:val="无列表21111"/>
    <w:next w:val="NoList"/>
    <w:uiPriority w:val="99"/>
    <w:semiHidden/>
    <w:unhideWhenUsed/>
    <w:rsid w:val="00EF3706"/>
  </w:style>
  <w:style w:type="numbering" w:customStyle="1" w:styleId="NoList122111">
    <w:name w:val="No List122111"/>
    <w:next w:val="NoList"/>
    <w:uiPriority w:val="99"/>
    <w:semiHidden/>
    <w:unhideWhenUsed/>
    <w:rsid w:val="00EF3706"/>
  </w:style>
  <w:style w:type="numbering" w:customStyle="1" w:styleId="1121111">
    <w:name w:val="リストなし112111"/>
    <w:next w:val="NoList"/>
    <w:uiPriority w:val="99"/>
    <w:semiHidden/>
    <w:unhideWhenUsed/>
    <w:rsid w:val="00EF3706"/>
  </w:style>
  <w:style w:type="numbering" w:customStyle="1" w:styleId="1121112">
    <w:name w:val="无列表112111"/>
    <w:next w:val="NoList"/>
    <w:semiHidden/>
    <w:rsid w:val="00EF3706"/>
  </w:style>
  <w:style w:type="numbering" w:customStyle="1" w:styleId="NoList212111">
    <w:name w:val="No List212111"/>
    <w:next w:val="NoList"/>
    <w:semiHidden/>
    <w:rsid w:val="00EF3706"/>
  </w:style>
  <w:style w:type="numbering" w:customStyle="1" w:styleId="NoList312111">
    <w:name w:val="No List312111"/>
    <w:next w:val="NoList"/>
    <w:uiPriority w:val="99"/>
    <w:semiHidden/>
    <w:rsid w:val="00EF3706"/>
  </w:style>
  <w:style w:type="numbering" w:customStyle="1" w:styleId="NoList1112111">
    <w:name w:val="No List1112111"/>
    <w:next w:val="NoList"/>
    <w:uiPriority w:val="99"/>
    <w:semiHidden/>
    <w:unhideWhenUsed/>
    <w:rsid w:val="00EF3706"/>
  </w:style>
  <w:style w:type="numbering" w:customStyle="1" w:styleId="122111">
    <w:name w:val="無清單122111"/>
    <w:next w:val="NoList"/>
    <w:uiPriority w:val="99"/>
    <w:semiHidden/>
    <w:unhideWhenUsed/>
    <w:rsid w:val="00EF3706"/>
  </w:style>
  <w:style w:type="numbering" w:customStyle="1" w:styleId="1112111">
    <w:name w:val="無清單1112111"/>
    <w:next w:val="NoList"/>
    <w:uiPriority w:val="99"/>
    <w:semiHidden/>
    <w:unhideWhenUsed/>
    <w:rsid w:val="00EF3706"/>
  </w:style>
  <w:style w:type="numbering" w:customStyle="1" w:styleId="NoList5111">
    <w:name w:val="No List5111"/>
    <w:next w:val="NoList"/>
    <w:uiPriority w:val="99"/>
    <w:semiHidden/>
    <w:unhideWhenUsed/>
    <w:rsid w:val="00EF3706"/>
  </w:style>
  <w:style w:type="numbering" w:customStyle="1" w:styleId="NoList611">
    <w:name w:val="No List611"/>
    <w:next w:val="NoList"/>
    <w:uiPriority w:val="99"/>
    <w:semiHidden/>
    <w:unhideWhenUsed/>
    <w:rsid w:val="00EF3706"/>
  </w:style>
  <w:style w:type="numbering" w:customStyle="1" w:styleId="NoList1411">
    <w:name w:val="No List1411"/>
    <w:next w:val="NoList"/>
    <w:uiPriority w:val="99"/>
    <w:semiHidden/>
    <w:unhideWhenUsed/>
    <w:rsid w:val="00EF3706"/>
  </w:style>
  <w:style w:type="numbering" w:customStyle="1" w:styleId="13112">
    <w:name w:val="リストなし1311"/>
    <w:next w:val="NoList"/>
    <w:uiPriority w:val="99"/>
    <w:semiHidden/>
    <w:unhideWhenUsed/>
    <w:rsid w:val="00EF3706"/>
  </w:style>
  <w:style w:type="numbering" w:customStyle="1" w:styleId="NoList2311">
    <w:name w:val="No List2311"/>
    <w:next w:val="NoList"/>
    <w:semiHidden/>
    <w:rsid w:val="00EF3706"/>
  </w:style>
  <w:style w:type="numbering" w:customStyle="1" w:styleId="NoList3311">
    <w:name w:val="No List3311"/>
    <w:next w:val="NoList"/>
    <w:uiPriority w:val="99"/>
    <w:semiHidden/>
    <w:rsid w:val="00EF3706"/>
  </w:style>
  <w:style w:type="numbering" w:customStyle="1" w:styleId="NoList1141">
    <w:name w:val="No List1141"/>
    <w:next w:val="NoList"/>
    <w:uiPriority w:val="99"/>
    <w:semiHidden/>
    <w:unhideWhenUsed/>
    <w:rsid w:val="00EF3706"/>
  </w:style>
  <w:style w:type="numbering" w:customStyle="1" w:styleId="1411">
    <w:name w:val="無清單1411"/>
    <w:next w:val="NoList"/>
    <w:uiPriority w:val="99"/>
    <w:semiHidden/>
    <w:unhideWhenUsed/>
    <w:rsid w:val="00EF3706"/>
  </w:style>
  <w:style w:type="numbering" w:customStyle="1" w:styleId="113110">
    <w:name w:val="無清單11311"/>
    <w:next w:val="NoList"/>
    <w:uiPriority w:val="99"/>
    <w:semiHidden/>
    <w:unhideWhenUsed/>
    <w:rsid w:val="00EF3706"/>
  </w:style>
  <w:style w:type="numbering" w:customStyle="1" w:styleId="NoList421">
    <w:name w:val="No List421"/>
    <w:next w:val="NoList"/>
    <w:uiPriority w:val="99"/>
    <w:semiHidden/>
    <w:unhideWhenUsed/>
    <w:rsid w:val="00EF3706"/>
  </w:style>
  <w:style w:type="numbering" w:customStyle="1" w:styleId="NoList12311">
    <w:name w:val="No List12311"/>
    <w:next w:val="NoList"/>
    <w:uiPriority w:val="99"/>
    <w:semiHidden/>
    <w:unhideWhenUsed/>
    <w:rsid w:val="00EF3706"/>
  </w:style>
  <w:style w:type="numbering" w:customStyle="1" w:styleId="113111">
    <w:name w:val="リストなし11311"/>
    <w:next w:val="NoList"/>
    <w:uiPriority w:val="99"/>
    <w:semiHidden/>
    <w:unhideWhenUsed/>
    <w:rsid w:val="00EF3706"/>
  </w:style>
  <w:style w:type="numbering" w:customStyle="1" w:styleId="113112">
    <w:name w:val="无列表11311"/>
    <w:next w:val="NoList"/>
    <w:semiHidden/>
    <w:rsid w:val="00EF3706"/>
  </w:style>
  <w:style w:type="numbering" w:customStyle="1" w:styleId="NoList21311">
    <w:name w:val="No List21311"/>
    <w:next w:val="NoList"/>
    <w:semiHidden/>
    <w:rsid w:val="00EF3706"/>
  </w:style>
  <w:style w:type="numbering" w:customStyle="1" w:styleId="NoList31311">
    <w:name w:val="No List31311"/>
    <w:next w:val="NoList"/>
    <w:uiPriority w:val="99"/>
    <w:semiHidden/>
    <w:rsid w:val="00EF3706"/>
  </w:style>
  <w:style w:type="numbering" w:customStyle="1" w:styleId="NoList111311">
    <w:name w:val="No List111311"/>
    <w:next w:val="NoList"/>
    <w:uiPriority w:val="99"/>
    <w:semiHidden/>
    <w:unhideWhenUsed/>
    <w:rsid w:val="00EF3706"/>
  </w:style>
  <w:style w:type="numbering" w:customStyle="1" w:styleId="12311">
    <w:name w:val="無清單12311"/>
    <w:next w:val="NoList"/>
    <w:uiPriority w:val="99"/>
    <w:semiHidden/>
    <w:unhideWhenUsed/>
    <w:rsid w:val="00EF3706"/>
  </w:style>
  <w:style w:type="numbering" w:customStyle="1" w:styleId="111311">
    <w:name w:val="無清單111311"/>
    <w:next w:val="NoList"/>
    <w:uiPriority w:val="99"/>
    <w:semiHidden/>
    <w:unhideWhenUsed/>
    <w:rsid w:val="00EF3706"/>
  </w:style>
  <w:style w:type="numbering" w:customStyle="1" w:styleId="NoList12121">
    <w:name w:val="No List12121"/>
    <w:next w:val="NoList"/>
    <w:uiPriority w:val="99"/>
    <w:semiHidden/>
    <w:unhideWhenUsed/>
    <w:rsid w:val="00EF3706"/>
  </w:style>
  <w:style w:type="numbering" w:customStyle="1" w:styleId="111210">
    <w:name w:val="リストなし11121"/>
    <w:next w:val="NoList"/>
    <w:uiPriority w:val="99"/>
    <w:semiHidden/>
    <w:unhideWhenUsed/>
    <w:rsid w:val="00EF3706"/>
  </w:style>
  <w:style w:type="numbering" w:customStyle="1" w:styleId="111213">
    <w:name w:val="无列表11121"/>
    <w:next w:val="NoList"/>
    <w:semiHidden/>
    <w:rsid w:val="00EF3706"/>
  </w:style>
  <w:style w:type="numbering" w:customStyle="1" w:styleId="NoList21121">
    <w:name w:val="No List21121"/>
    <w:next w:val="NoList"/>
    <w:semiHidden/>
    <w:rsid w:val="00EF3706"/>
  </w:style>
  <w:style w:type="numbering" w:customStyle="1" w:styleId="NoList31121">
    <w:name w:val="No List31121"/>
    <w:next w:val="NoList"/>
    <w:uiPriority w:val="99"/>
    <w:semiHidden/>
    <w:rsid w:val="00EF3706"/>
  </w:style>
  <w:style w:type="numbering" w:customStyle="1" w:styleId="NoList111121">
    <w:name w:val="No List111121"/>
    <w:next w:val="NoList"/>
    <w:uiPriority w:val="99"/>
    <w:semiHidden/>
    <w:unhideWhenUsed/>
    <w:rsid w:val="00EF3706"/>
  </w:style>
  <w:style w:type="numbering" w:customStyle="1" w:styleId="121210">
    <w:name w:val="無清單12121"/>
    <w:next w:val="NoList"/>
    <w:uiPriority w:val="99"/>
    <w:semiHidden/>
    <w:unhideWhenUsed/>
    <w:rsid w:val="00EF3706"/>
  </w:style>
  <w:style w:type="numbering" w:customStyle="1" w:styleId="1111210">
    <w:name w:val="無清單111121"/>
    <w:next w:val="NoList"/>
    <w:uiPriority w:val="99"/>
    <w:semiHidden/>
    <w:unhideWhenUsed/>
    <w:rsid w:val="00EF3706"/>
  </w:style>
  <w:style w:type="numbering" w:customStyle="1" w:styleId="NoList521">
    <w:name w:val="No List521"/>
    <w:next w:val="NoList"/>
    <w:uiPriority w:val="99"/>
    <w:semiHidden/>
    <w:unhideWhenUsed/>
    <w:rsid w:val="00EF3706"/>
  </w:style>
  <w:style w:type="numbering" w:customStyle="1" w:styleId="NoList1321">
    <w:name w:val="No List1321"/>
    <w:next w:val="NoList"/>
    <w:uiPriority w:val="99"/>
    <w:semiHidden/>
    <w:unhideWhenUsed/>
    <w:rsid w:val="00EF3706"/>
  </w:style>
  <w:style w:type="numbering" w:customStyle="1" w:styleId="12210">
    <w:name w:val="リストなし1221"/>
    <w:next w:val="NoList"/>
    <w:uiPriority w:val="99"/>
    <w:semiHidden/>
    <w:unhideWhenUsed/>
    <w:rsid w:val="00EF3706"/>
  </w:style>
  <w:style w:type="numbering" w:customStyle="1" w:styleId="12213">
    <w:name w:val="无列表1221"/>
    <w:next w:val="NoList"/>
    <w:semiHidden/>
    <w:rsid w:val="00EF3706"/>
  </w:style>
  <w:style w:type="numbering" w:customStyle="1" w:styleId="NoList2221">
    <w:name w:val="No List2221"/>
    <w:next w:val="NoList"/>
    <w:semiHidden/>
    <w:rsid w:val="00EF3706"/>
  </w:style>
  <w:style w:type="numbering" w:customStyle="1" w:styleId="NoList3221">
    <w:name w:val="No List3221"/>
    <w:next w:val="NoList"/>
    <w:uiPriority w:val="99"/>
    <w:semiHidden/>
    <w:rsid w:val="00EF3706"/>
  </w:style>
  <w:style w:type="numbering" w:customStyle="1" w:styleId="NoList11221">
    <w:name w:val="No List11221"/>
    <w:next w:val="NoList"/>
    <w:uiPriority w:val="99"/>
    <w:semiHidden/>
    <w:unhideWhenUsed/>
    <w:rsid w:val="00EF3706"/>
  </w:style>
  <w:style w:type="numbering" w:customStyle="1" w:styleId="13210">
    <w:name w:val="無清單1321"/>
    <w:next w:val="NoList"/>
    <w:uiPriority w:val="99"/>
    <w:semiHidden/>
    <w:unhideWhenUsed/>
    <w:rsid w:val="00EF3706"/>
  </w:style>
  <w:style w:type="numbering" w:customStyle="1" w:styleId="112210">
    <w:name w:val="無清單11221"/>
    <w:next w:val="NoList"/>
    <w:uiPriority w:val="99"/>
    <w:semiHidden/>
    <w:unhideWhenUsed/>
    <w:rsid w:val="00EF3706"/>
  </w:style>
  <w:style w:type="numbering" w:customStyle="1" w:styleId="2121">
    <w:name w:val="无列表2121"/>
    <w:next w:val="NoList"/>
    <w:uiPriority w:val="99"/>
    <w:semiHidden/>
    <w:unhideWhenUsed/>
    <w:rsid w:val="00EF3706"/>
  </w:style>
  <w:style w:type="numbering" w:customStyle="1" w:styleId="NoList111221">
    <w:name w:val="No List111221"/>
    <w:next w:val="NoList"/>
    <w:uiPriority w:val="99"/>
    <w:semiHidden/>
    <w:unhideWhenUsed/>
    <w:rsid w:val="00EF3706"/>
  </w:style>
  <w:style w:type="numbering" w:customStyle="1" w:styleId="NoList151">
    <w:name w:val="No List151"/>
    <w:next w:val="NoList"/>
    <w:uiPriority w:val="99"/>
    <w:semiHidden/>
    <w:unhideWhenUsed/>
    <w:rsid w:val="00EF3706"/>
  </w:style>
  <w:style w:type="numbering" w:customStyle="1" w:styleId="1410">
    <w:name w:val="リストなし141"/>
    <w:next w:val="NoList"/>
    <w:uiPriority w:val="99"/>
    <w:semiHidden/>
    <w:unhideWhenUsed/>
    <w:rsid w:val="00EF3706"/>
  </w:style>
  <w:style w:type="table" w:customStyle="1" w:styleId="Tabellengitternetz141">
    <w:name w:val="Tabellengitternetz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F3706"/>
  </w:style>
  <w:style w:type="table" w:customStyle="1" w:styleId="341">
    <w:name w:val="网格型3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F3706"/>
  </w:style>
  <w:style w:type="numbering" w:customStyle="1" w:styleId="NoList341">
    <w:name w:val="No List341"/>
    <w:next w:val="NoList"/>
    <w:uiPriority w:val="99"/>
    <w:semiHidden/>
    <w:rsid w:val="00EF3706"/>
  </w:style>
  <w:style w:type="table" w:customStyle="1" w:styleId="TableGrid441">
    <w:name w:val="Table Grid4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F3706"/>
  </w:style>
  <w:style w:type="numbering" w:customStyle="1" w:styleId="1510">
    <w:name w:val="無清單151"/>
    <w:next w:val="NoList"/>
    <w:uiPriority w:val="99"/>
    <w:semiHidden/>
    <w:unhideWhenUsed/>
    <w:rsid w:val="00EF3706"/>
  </w:style>
  <w:style w:type="numbering" w:customStyle="1" w:styleId="11410">
    <w:name w:val="無清單1141"/>
    <w:next w:val="NoList"/>
    <w:uiPriority w:val="99"/>
    <w:semiHidden/>
    <w:unhideWhenUsed/>
    <w:rsid w:val="00EF3706"/>
  </w:style>
  <w:style w:type="table" w:customStyle="1" w:styleId="1413">
    <w:name w:val="表格格線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F3706"/>
  </w:style>
  <w:style w:type="table" w:customStyle="1" w:styleId="TableGrid521">
    <w:name w:val="Table Grid5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F3706"/>
  </w:style>
  <w:style w:type="numbering" w:customStyle="1" w:styleId="11411">
    <w:name w:val="リストなし1141"/>
    <w:next w:val="NoList"/>
    <w:uiPriority w:val="99"/>
    <w:semiHidden/>
    <w:unhideWhenUsed/>
    <w:rsid w:val="00EF3706"/>
  </w:style>
  <w:style w:type="table" w:customStyle="1" w:styleId="TableGrid1131">
    <w:name w:val="Table Grid11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F3706"/>
  </w:style>
  <w:style w:type="table" w:customStyle="1" w:styleId="3121">
    <w:name w:val="网格型3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F3706"/>
  </w:style>
  <w:style w:type="numbering" w:customStyle="1" w:styleId="NoList3141">
    <w:name w:val="No List3141"/>
    <w:next w:val="NoList"/>
    <w:uiPriority w:val="99"/>
    <w:semiHidden/>
    <w:rsid w:val="00EF3706"/>
  </w:style>
  <w:style w:type="table" w:customStyle="1" w:styleId="TableGrid4121">
    <w:name w:val="Table Grid4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F3706"/>
  </w:style>
  <w:style w:type="numbering" w:customStyle="1" w:styleId="12410">
    <w:name w:val="無清單1241"/>
    <w:next w:val="NoList"/>
    <w:uiPriority w:val="99"/>
    <w:semiHidden/>
    <w:unhideWhenUsed/>
    <w:rsid w:val="00EF3706"/>
  </w:style>
  <w:style w:type="numbering" w:customStyle="1" w:styleId="111410">
    <w:name w:val="無清單11141"/>
    <w:next w:val="NoList"/>
    <w:uiPriority w:val="99"/>
    <w:semiHidden/>
    <w:unhideWhenUsed/>
    <w:rsid w:val="00EF3706"/>
  </w:style>
  <w:style w:type="table" w:customStyle="1" w:styleId="11213">
    <w:name w:val="表格格線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F3706"/>
  </w:style>
  <w:style w:type="numbering" w:customStyle="1" w:styleId="NoList12131">
    <w:name w:val="No List12131"/>
    <w:next w:val="NoList"/>
    <w:uiPriority w:val="99"/>
    <w:semiHidden/>
    <w:unhideWhenUsed/>
    <w:rsid w:val="00EF3706"/>
  </w:style>
  <w:style w:type="numbering" w:customStyle="1" w:styleId="111310">
    <w:name w:val="リストなし11131"/>
    <w:next w:val="NoList"/>
    <w:uiPriority w:val="99"/>
    <w:semiHidden/>
    <w:unhideWhenUsed/>
    <w:rsid w:val="00EF3706"/>
  </w:style>
  <w:style w:type="numbering" w:customStyle="1" w:styleId="111312">
    <w:name w:val="无列表11131"/>
    <w:next w:val="NoList"/>
    <w:semiHidden/>
    <w:rsid w:val="00EF3706"/>
  </w:style>
  <w:style w:type="numbering" w:customStyle="1" w:styleId="NoList21131">
    <w:name w:val="No List21131"/>
    <w:next w:val="NoList"/>
    <w:semiHidden/>
    <w:rsid w:val="00EF3706"/>
  </w:style>
  <w:style w:type="numbering" w:customStyle="1" w:styleId="NoList31131">
    <w:name w:val="No List31131"/>
    <w:next w:val="NoList"/>
    <w:uiPriority w:val="99"/>
    <w:semiHidden/>
    <w:rsid w:val="00EF3706"/>
  </w:style>
  <w:style w:type="numbering" w:customStyle="1" w:styleId="NoList111131">
    <w:name w:val="No List111131"/>
    <w:next w:val="NoList"/>
    <w:uiPriority w:val="99"/>
    <w:semiHidden/>
    <w:unhideWhenUsed/>
    <w:rsid w:val="00EF3706"/>
  </w:style>
  <w:style w:type="numbering" w:customStyle="1" w:styleId="12131">
    <w:name w:val="無清單12131"/>
    <w:next w:val="NoList"/>
    <w:uiPriority w:val="99"/>
    <w:semiHidden/>
    <w:unhideWhenUsed/>
    <w:rsid w:val="00EF3706"/>
  </w:style>
  <w:style w:type="numbering" w:customStyle="1" w:styleId="111131">
    <w:name w:val="無清單111131"/>
    <w:next w:val="NoList"/>
    <w:uiPriority w:val="99"/>
    <w:semiHidden/>
    <w:unhideWhenUsed/>
    <w:rsid w:val="00EF3706"/>
  </w:style>
  <w:style w:type="numbering" w:customStyle="1" w:styleId="NoList531">
    <w:name w:val="No List531"/>
    <w:next w:val="NoList"/>
    <w:uiPriority w:val="99"/>
    <w:semiHidden/>
    <w:unhideWhenUsed/>
    <w:rsid w:val="00EF3706"/>
  </w:style>
  <w:style w:type="table" w:customStyle="1" w:styleId="TableGrid621">
    <w:name w:val="Table Grid6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F3706"/>
  </w:style>
  <w:style w:type="numbering" w:customStyle="1" w:styleId="12310">
    <w:name w:val="リストなし1231"/>
    <w:next w:val="NoList"/>
    <w:uiPriority w:val="99"/>
    <w:semiHidden/>
    <w:unhideWhenUsed/>
    <w:rsid w:val="00EF3706"/>
  </w:style>
  <w:style w:type="table" w:customStyle="1" w:styleId="TableGrid1221">
    <w:name w:val="Table Grid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F3706"/>
  </w:style>
  <w:style w:type="table" w:customStyle="1" w:styleId="3221">
    <w:name w:val="网格型3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F3706"/>
  </w:style>
  <w:style w:type="numbering" w:customStyle="1" w:styleId="NoList3231">
    <w:name w:val="No List3231"/>
    <w:next w:val="NoList"/>
    <w:uiPriority w:val="99"/>
    <w:semiHidden/>
    <w:rsid w:val="00EF3706"/>
  </w:style>
  <w:style w:type="table" w:customStyle="1" w:styleId="TableGrid4221">
    <w:name w:val="Table Grid42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F3706"/>
  </w:style>
  <w:style w:type="numbering" w:customStyle="1" w:styleId="1331">
    <w:name w:val="無清單1331"/>
    <w:next w:val="NoList"/>
    <w:uiPriority w:val="99"/>
    <w:semiHidden/>
    <w:unhideWhenUsed/>
    <w:rsid w:val="00EF3706"/>
  </w:style>
  <w:style w:type="numbering" w:customStyle="1" w:styleId="112310">
    <w:name w:val="無清單11231"/>
    <w:next w:val="NoList"/>
    <w:uiPriority w:val="99"/>
    <w:semiHidden/>
    <w:unhideWhenUsed/>
    <w:rsid w:val="00EF3706"/>
  </w:style>
  <w:style w:type="table" w:customStyle="1" w:styleId="12214">
    <w:name w:val="表格格線12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F3706"/>
  </w:style>
  <w:style w:type="numbering" w:customStyle="1" w:styleId="NoList12221">
    <w:name w:val="No List12221"/>
    <w:next w:val="NoList"/>
    <w:uiPriority w:val="99"/>
    <w:semiHidden/>
    <w:unhideWhenUsed/>
    <w:rsid w:val="00EF3706"/>
  </w:style>
  <w:style w:type="numbering" w:customStyle="1" w:styleId="112211">
    <w:name w:val="リストなし11221"/>
    <w:next w:val="NoList"/>
    <w:uiPriority w:val="99"/>
    <w:semiHidden/>
    <w:unhideWhenUsed/>
    <w:rsid w:val="00EF3706"/>
  </w:style>
  <w:style w:type="numbering" w:customStyle="1" w:styleId="112212">
    <w:name w:val="无列表11221"/>
    <w:next w:val="NoList"/>
    <w:semiHidden/>
    <w:rsid w:val="00EF3706"/>
  </w:style>
  <w:style w:type="numbering" w:customStyle="1" w:styleId="NoList21221">
    <w:name w:val="No List21221"/>
    <w:next w:val="NoList"/>
    <w:semiHidden/>
    <w:rsid w:val="00EF3706"/>
  </w:style>
  <w:style w:type="numbering" w:customStyle="1" w:styleId="NoList31221">
    <w:name w:val="No List31221"/>
    <w:next w:val="NoList"/>
    <w:uiPriority w:val="99"/>
    <w:semiHidden/>
    <w:rsid w:val="00EF3706"/>
  </w:style>
  <w:style w:type="numbering" w:customStyle="1" w:styleId="NoList111231">
    <w:name w:val="No List111231"/>
    <w:next w:val="NoList"/>
    <w:uiPriority w:val="99"/>
    <w:semiHidden/>
    <w:unhideWhenUsed/>
    <w:rsid w:val="00EF3706"/>
  </w:style>
  <w:style w:type="numbering" w:customStyle="1" w:styleId="12221">
    <w:name w:val="無清單12221"/>
    <w:next w:val="NoList"/>
    <w:uiPriority w:val="99"/>
    <w:semiHidden/>
    <w:unhideWhenUsed/>
    <w:rsid w:val="00EF3706"/>
  </w:style>
  <w:style w:type="numbering" w:customStyle="1" w:styleId="111221">
    <w:name w:val="無清單111221"/>
    <w:next w:val="NoList"/>
    <w:uiPriority w:val="99"/>
    <w:semiHidden/>
    <w:unhideWhenUsed/>
    <w:rsid w:val="00EF3706"/>
  </w:style>
  <w:style w:type="paragraph" w:customStyle="1" w:styleId="36">
    <w:name w:val="修订3"/>
    <w:uiPriority w:val="99"/>
    <w:semiHidden/>
    <w:rsid w:val="00EF3706"/>
    <w:rPr>
      <w:rFonts w:eastAsia="Batang"/>
      <w:lang w:val="en-GB"/>
    </w:rPr>
  </w:style>
  <w:style w:type="character" w:customStyle="1" w:styleId="NumberedListChar">
    <w:name w:val="Numbered List Char"/>
    <w:link w:val="NumberedList"/>
    <w:uiPriority w:val="99"/>
    <w:rsid w:val="00EF3706"/>
    <w:rPr>
      <w:rFonts w:eastAsia="MS Mincho"/>
      <w:lang w:val="en-US" w:eastAsia="en-GB"/>
    </w:rPr>
  </w:style>
  <w:style w:type="paragraph" w:customStyle="1" w:styleId="Doc-text2">
    <w:name w:val="Doc-text2"/>
    <w:basedOn w:val="Normal"/>
    <w:link w:val="Doc-text2Char"/>
    <w:qFormat/>
    <w:rsid w:val="00EF370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F3706"/>
    <w:rPr>
      <w:rFonts w:ascii="Arial" w:eastAsia="MS Mincho" w:hAnsi="Arial" w:cs="Arial"/>
      <w:lang w:val="en-GB" w:eastAsia="ja-JP"/>
    </w:rPr>
  </w:style>
  <w:style w:type="character" w:customStyle="1" w:styleId="11Char">
    <w:name w:val="1.1 Char"/>
    <w:rsid w:val="00EF3706"/>
    <w:rPr>
      <w:rFonts w:ascii="Arial" w:eastAsia="MS Mincho" w:hAnsi="Arial" w:cs="Times New Roman"/>
      <w:b/>
      <w:bCs/>
      <w:sz w:val="24"/>
      <w:szCs w:val="26"/>
      <w:lang w:eastAsia="en-US"/>
    </w:rPr>
  </w:style>
  <w:style w:type="character" w:customStyle="1" w:styleId="1f">
    <w:name w:val="明显强调1"/>
    <w:uiPriority w:val="21"/>
    <w:qFormat/>
    <w:rsid w:val="00EF3706"/>
    <w:rPr>
      <w:b/>
      <w:bCs/>
      <w:i/>
      <w:iCs/>
      <w:color w:val="4F81BD"/>
    </w:rPr>
  </w:style>
  <w:style w:type="paragraph" w:customStyle="1" w:styleId="MediumGrid21">
    <w:name w:val="Medium Grid 21"/>
    <w:uiPriority w:val="1"/>
    <w:qFormat/>
    <w:rsid w:val="00EF370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EF3706"/>
    <w:pPr>
      <w:spacing w:before="120" w:after="120"/>
      <w:ind w:left="720"/>
      <w:jc w:val="both"/>
    </w:pPr>
    <w:rPr>
      <w:sz w:val="24"/>
      <w:lang w:val="fr-FR"/>
    </w:rPr>
  </w:style>
  <w:style w:type="paragraph" w:customStyle="1" w:styleId="Observation">
    <w:name w:val="Observation"/>
    <w:basedOn w:val="Normal"/>
    <w:uiPriority w:val="99"/>
    <w:qFormat/>
    <w:rsid w:val="00EF3706"/>
    <w:pPr>
      <w:numPr>
        <w:numId w:val="23"/>
      </w:numPr>
      <w:tabs>
        <w:tab w:val="left" w:pos="1701"/>
      </w:tabs>
      <w:spacing w:before="120" w:after="120"/>
      <w:jc w:val="both"/>
    </w:pPr>
    <w:rPr>
      <w:rFonts w:ascii="Arial" w:hAnsi="Arial"/>
      <w:b/>
      <w:bCs/>
    </w:rPr>
  </w:style>
  <w:style w:type="character" w:styleId="IntenseReference">
    <w:name w:val="Intense Reference"/>
    <w:qFormat/>
    <w:rsid w:val="00EF3706"/>
    <w:rPr>
      <w:b/>
      <w:bCs w:val="0"/>
      <w:smallCaps/>
      <w:color w:val="C0504D"/>
      <w:spacing w:val="5"/>
      <w:u w:val="single"/>
    </w:rPr>
  </w:style>
  <w:style w:type="paragraph" w:customStyle="1" w:styleId="Header-3gppTdoc">
    <w:name w:val="Header-3gpp Tdoc"/>
    <w:basedOn w:val="Header"/>
    <w:link w:val="Header-3gppTdocChar"/>
    <w:qFormat/>
    <w:rsid w:val="00EF370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rsid w:val="00EF3706"/>
    <w:rPr>
      <w:rFonts w:ascii="Arial" w:eastAsia="MS Mincho" w:hAnsi="Arial" w:cs="Arial"/>
      <w:b/>
      <w:sz w:val="24"/>
      <w:szCs w:val="24"/>
      <w:lang w:val="en-US" w:eastAsia="en-GB"/>
    </w:rPr>
  </w:style>
  <w:style w:type="character" w:customStyle="1" w:styleId="Char2">
    <w:name w:val="明显引用 Char2"/>
    <w:uiPriority w:val="30"/>
    <w:rsid w:val="00EF3706"/>
    <w:rPr>
      <w:rFonts w:ascii="Times New Roman" w:hAnsi="Times New Roman"/>
      <w:i/>
      <w:iCs/>
      <w:color w:val="4472C4"/>
      <w:lang w:val="en-GB" w:eastAsia="en-US"/>
    </w:rPr>
  </w:style>
  <w:style w:type="numbering" w:customStyle="1" w:styleId="46">
    <w:name w:val="无列表4"/>
    <w:next w:val="NoList"/>
    <w:uiPriority w:val="99"/>
    <w:semiHidden/>
    <w:unhideWhenUsed/>
    <w:rsid w:val="00EF3706"/>
  </w:style>
  <w:style w:type="table" w:customStyle="1" w:styleId="126">
    <w:name w:val="网格型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EF3706"/>
  </w:style>
  <w:style w:type="numbering" w:customStyle="1" w:styleId="13121">
    <w:name w:val="无列表1312"/>
    <w:next w:val="NoList"/>
    <w:semiHidden/>
    <w:rsid w:val="00EF3706"/>
  </w:style>
  <w:style w:type="numbering" w:customStyle="1" w:styleId="NoList4112">
    <w:name w:val="No List4112"/>
    <w:next w:val="NoList"/>
    <w:uiPriority w:val="99"/>
    <w:semiHidden/>
    <w:unhideWhenUsed/>
    <w:rsid w:val="00EF3706"/>
  </w:style>
  <w:style w:type="numbering" w:customStyle="1" w:styleId="2212">
    <w:name w:val="无列表2212"/>
    <w:next w:val="NoList"/>
    <w:uiPriority w:val="99"/>
    <w:semiHidden/>
    <w:unhideWhenUsed/>
    <w:rsid w:val="00EF3706"/>
  </w:style>
  <w:style w:type="numbering" w:customStyle="1" w:styleId="NoList121112">
    <w:name w:val="No List121112"/>
    <w:next w:val="NoList"/>
    <w:uiPriority w:val="99"/>
    <w:semiHidden/>
    <w:unhideWhenUsed/>
    <w:rsid w:val="00EF3706"/>
  </w:style>
  <w:style w:type="numbering" w:customStyle="1" w:styleId="1111121">
    <w:name w:val="リストなし111112"/>
    <w:next w:val="NoList"/>
    <w:uiPriority w:val="99"/>
    <w:semiHidden/>
    <w:unhideWhenUsed/>
    <w:rsid w:val="00EF3706"/>
  </w:style>
  <w:style w:type="numbering" w:customStyle="1" w:styleId="1111122">
    <w:name w:val="无列表111112"/>
    <w:next w:val="NoList"/>
    <w:semiHidden/>
    <w:rsid w:val="00EF3706"/>
  </w:style>
  <w:style w:type="numbering" w:customStyle="1" w:styleId="NoList211112">
    <w:name w:val="No List211112"/>
    <w:next w:val="NoList"/>
    <w:semiHidden/>
    <w:rsid w:val="00EF3706"/>
  </w:style>
  <w:style w:type="numbering" w:customStyle="1" w:styleId="NoList311112">
    <w:name w:val="No List311112"/>
    <w:next w:val="NoList"/>
    <w:uiPriority w:val="99"/>
    <w:semiHidden/>
    <w:rsid w:val="00EF3706"/>
  </w:style>
  <w:style w:type="numbering" w:customStyle="1" w:styleId="NoList1111112">
    <w:name w:val="No List1111112"/>
    <w:next w:val="NoList"/>
    <w:uiPriority w:val="99"/>
    <w:semiHidden/>
    <w:unhideWhenUsed/>
    <w:rsid w:val="00EF3706"/>
  </w:style>
  <w:style w:type="numbering" w:customStyle="1" w:styleId="1211120">
    <w:name w:val="無清單121112"/>
    <w:next w:val="NoList"/>
    <w:uiPriority w:val="99"/>
    <w:semiHidden/>
    <w:unhideWhenUsed/>
    <w:rsid w:val="00EF3706"/>
  </w:style>
  <w:style w:type="numbering" w:customStyle="1" w:styleId="11111120">
    <w:name w:val="無清單1111112"/>
    <w:next w:val="NoList"/>
    <w:uiPriority w:val="99"/>
    <w:semiHidden/>
    <w:unhideWhenUsed/>
    <w:rsid w:val="00EF3706"/>
  </w:style>
  <w:style w:type="numbering" w:customStyle="1" w:styleId="NoList13112">
    <w:name w:val="No List13112"/>
    <w:next w:val="NoList"/>
    <w:uiPriority w:val="99"/>
    <w:semiHidden/>
    <w:unhideWhenUsed/>
    <w:rsid w:val="00EF3706"/>
  </w:style>
  <w:style w:type="numbering" w:customStyle="1" w:styleId="121121">
    <w:name w:val="リストなし12112"/>
    <w:next w:val="NoList"/>
    <w:uiPriority w:val="99"/>
    <w:semiHidden/>
    <w:unhideWhenUsed/>
    <w:rsid w:val="00EF3706"/>
  </w:style>
  <w:style w:type="numbering" w:customStyle="1" w:styleId="121122">
    <w:name w:val="无列表12112"/>
    <w:next w:val="NoList"/>
    <w:semiHidden/>
    <w:rsid w:val="00EF3706"/>
  </w:style>
  <w:style w:type="numbering" w:customStyle="1" w:styleId="NoList22112">
    <w:name w:val="No List22112"/>
    <w:next w:val="NoList"/>
    <w:semiHidden/>
    <w:rsid w:val="00EF3706"/>
  </w:style>
  <w:style w:type="numbering" w:customStyle="1" w:styleId="NoList32112">
    <w:name w:val="No List32112"/>
    <w:next w:val="NoList"/>
    <w:uiPriority w:val="99"/>
    <w:semiHidden/>
    <w:rsid w:val="00EF3706"/>
  </w:style>
  <w:style w:type="numbering" w:customStyle="1" w:styleId="NoList112112">
    <w:name w:val="No List112112"/>
    <w:next w:val="NoList"/>
    <w:uiPriority w:val="99"/>
    <w:semiHidden/>
    <w:unhideWhenUsed/>
    <w:rsid w:val="00EF3706"/>
  </w:style>
  <w:style w:type="numbering" w:customStyle="1" w:styleId="131120">
    <w:name w:val="無清單13112"/>
    <w:next w:val="NoList"/>
    <w:uiPriority w:val="99"/>
    <w:semiHidden/>
    <w:unhideWhenUsed/>
    <w:rsid w:val="00EF3706"/>
  </w:style>
  <w:style w:type="numbering" w:customStyle="1" w:styleId="1121120">
    <w:name w:val="無清單112112"/>
    <w:next w:val="NoList"/>
    <w:uiPriority w:val="99"/>
    <w:semiHidden/>
    <w:unhideWhenUsed/>
    <w:rsid w:val="00EF3706"/>
  </w:style>
  <w:style w:type="numbering" w:customStyle="1" w:styleId="21112">
    <w:name w:val="无列表21112"/>
    <w:next w:val="NoList"/>
    <w:uiPriority w:val="99"/>
    <w:semiHidden/>
    <w:unhideWhenUsed/>
    <w:rsid w:val="00EF3706"/>
  </w:style>
  <w:style w:type="numbering" w:customStyle="1" w:styleId="NoList122112">
    <w:name w:val="No List122112"/>
    <w:next w:val="NoList"/>
    <w:uiPriority w:val="99"/>
    <w:semiHidden/>
    <w:unhideWhenUsed/>
    <w:rsid w:val="00EF3706"/>
  </w:style>
  <w:style w:type="numbering" w:customStyle="1" w:styleId="1121121">
    <w:name w:val="リストなし112112"/>
    <w:next w:val="NoList"/>
    <w:uiPriority w:val="99"/>
    <w:semiHidden/>
    <w:unhideWhenUsed/>
    <w:rsid w:val="00EF3706"/>
  </w:style>
  <w:style w:type="numbering" w:customStyle="1" w:styleId="1121122">
    <w:name w:val="无列表112112"/>
    <w:next w:val="NoList"/>
    <w:semiHidden/>
    <w:rsid w:val="00EF3706"/>
  </w:style>
  <w:style w:type="numbering" w:customStyle="1" w:styleId="NoList212112">
    <w:name w:val="No List212112"/>
    <w:next w:val="NoList"/>
    <w:semiHidden/>
    <w:rsid w:val="00EF3706"/>
  </w:style>
  <w:style w:type="numbering" w:customStyle="1" w:styleId="NoList312112">
    <w:name w:val="No List312112"/>
    <w:next w:val="NoList"/>
    <w:uiPriority w:val="99"/>
    <w:semiHidden/>
    <w:rsid w:val="00EF3706"/>
  </w:style>
  <w:style w:type="numbering" w:customStyle="1" w:styleId="NoList1112112">
    <w:name w:val="No List1112112"/>
    <w:next w:val="NoList"/>
    <w:uiPriority w:val="99"/>
    <w:semiHidden/>
    <w:unhideWhenUsed/>
    <w:rsid w:val="00EF3706"/>
  </w:style>
  <w:style w:type="numbering" w:customStyle="1" w:styleId="122112">
    <w:name w:val="無清單122112"/>
    <w:next w:val="NoList"/>
    <w:uiPriority w:val="99"/>
    <w:semiHidden/>
    <w:unhideWhenUsed/>
    <w:rsid w:val="00EF3706"/>
  </w:style>
  <w:style w:type="numbering" w:customStyle="1" w:styleId="1112112">
    <w:name w:val="無清單1112112"/>
    <w:next w:val="NoList"/>
    <w:uiPriority w:val="99"/>
    <w:semiHidden/>
    <w:unhideWhenUsed/>
    <w:rsid w:val="00EF3706"/>
  </w:style>
  <w:style w:type="numbering" w:customStyle="1" w:styleId="12222">
    <w:name w:val="无列表1222"/>
    <w:next w:val="NoList"/>
    <w:semiHidden/>
    <w:rsid w:val="00EF3706"/>
  </w:style>
  <w:style w:type="table" w:customStyle="1" w:styleId="TableGrid1122">
    <w:name w:val="Table Grid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F3706"/>
  </w:style>
  <w:style w:type="numbering" w:customStyle="1" w:styleId="11111112">
    <w:name w:val="リストなし1111111"/>
    <w:next w:val="NoList"/>
    <w:uiPriority w:val="99"/>
    <w:semiHidden/>
    <w:unhideWhenUsed/>
    <w:rsid w:val="00EF3706"/>
  </w:style>
  <w:style w:type="numbering" w:customStyle="1" w:styleId="111111110">
    <w:name w:val="无列表11111111"/>
    <w:next w:val="NoList"/>
    <w:semiHidden/>
    <w:rsid w:val="00EF3706"/>
  </w:style>
  <w:style w:type="numbering" w:customStyle="1" w:styleId="NoList2111111">
    <w:name w:val="No List2111111"/>
    <w:next w:val="NoList"/>
    <w:semiHidden/>
    <w:rsid w:val="00EF3706"/>
  </w:style>
  <w:style w:type="numbering" w:customStyle="1" w:styleId="NoList3111111">
    <w:name w:val="No List3111111"/>
    <w:next w:val="NoList"/>
    <w:uiPriority w:val="99"/>
    <w:semiHidden/>
    <w:rsid w:val="00EF3706"/>
  </w:style>
  <w:style w:type="numbering" w:customStyle="1" w:styleId="NoList1111111111">
    <w:name w:val="No List1111111111"/>
    <w:next w:val="NoList"/>
    <w:uiPriority w:val="99"/>
    <w:semiHidden/>
    <w:unhideWhenUsed/>
    <w:rsid w:val="00EF3706"/>
  </w:style>
  <w:style w:type="numbering" w:customStyle="1" w:styleId="1211111">
    <w:name w:val="無清單1211111"/>
    <w:next w:val="NoList"/>
    <w:uiPriority w:val="99"/>
    <w:semiHidden/>
    <w:unhideWhenUsed/>
    <w:rsid w:val="00EF3706"/>
  </w:style>
  <w:style w:type="numbering" w:customStyle="1" w:styleId="111111111">
    <w:name w:val="無清單11111111"/>
    <w:next w:val="NoList"/>
    <w:uiPriority w:val="99"/>
    <w:semiHidden/>
    <w:unhideWhenUsed/>
    <w:rsid w:val="00EF3706"/>
  </w:style>
  <w:style w:type="numbering" w:customStyle="1" w:styleId="1211110">
    <w:name w:val="无列表121111"/>
    <w:next w:val="NoList"/>
    <w:semiHidden/>
    <w:rsid w:val="00EF3706"/>
  </w:style>
  <w:style w:type="numbering" w:customStyle="1" w:styleId="211111">
    <w:name w:val="无列表211111"/>
    <w:next w:val="NoList"/>
    <w:uiPriority w:val="99"/>
    <w:semiHidden/>
    <w:unhideWhenUsed/>
    <w:rsid w:val="00EF3706"/>
  </w:style>
  <w:style w:type="character" w:customStyle="1" w:styleId="Char3">
    <w:name w:val="明显引用 Char3"/>
    <w:uiPriority w:val="30"/>
    <w:rsid w:val="00EF3706"/>
    <w:rPr>
      <w:rFonts w:ascii="Times New Roman" w:hAnsi="Times New Roman"/>
      <w:i/>
      <w:iCs/>
      <w:color w:val="4472C4"/>
      <w:lang w:val="en-GB" w:eastAsia="en-US"/>
    </w:rPr>
  </w:style>
  <w:style w:type="numbering" w:customStyle="1" w:styleId="NoList17">
    <w:name w:val="No List17"/>
    <w:next w:val="NoList"/>
    <w:uiPriority w:val="99"/>
    <w:semiHidden/>
    <w:unhideWhenUsed/>
    <w:rsid w:val="00EF3706"/>
  </w:style>
  <w:style w:type="numbering" w:customStyle="1" w:styleId="161">
    <w:name w:val="リストなし16"/>
    <w:next w:val="NoList"/>
    <w:uiPriority w:val="99"/>
    <w:semiHidden/>
    <w:unhideWhenUsed/>
    <w:rsid w:val="00EF3706"/>
  </w:style>
  <w:style w:type="table" w:customStyle="1" w:styleId="Tabellengitternetz16">
    <w:name w:val="Tabellengitternetz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F3706"/>
  </w:style>
  <w:style w:type="table" w:customStyle="1" w:styleId="360">
    <w:name w:val="网格型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F3706"/>
  </w:style>
  <w:style w:type="numbering" w:customStyle="1" w:styleId="NoList36">
    <w:name w:val="No List36"/>
    <w:next w:val="NoList"/>
    <w:uiPriority w:val="99"/>
    <w:semiHidden/>
    <w:rsid w:val="00EF3706"/>
  </w:style>
  <w:style w:type="table" w:customStyle="1" w:styleId="TableGrid46">
    <w:name w:val="Table Grid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F3706"/>
  </w:style>
  <w:style w:type="numbering" w:customStyle="1" w:styleId="170">
    <w:name w:val="無清單17"/>
    <w:next w:val="NoList"/>
    <w:uiPriority w:val="99"/>
    <w:semiHidden/>
    <w:unhideWhenUsed/>
    <w:rsid w:val="00EF3706"/>
  </w:style>
  <w:style w:type="numbering" w:customStyle="1" w:styleId="1160">
    <w:name w:val="無清單116"/>
    <w:next w:val="NoList"/>
    <w:uiPriority w:val="99"/>
    <w:semiHidden/>
    <w:unhideWhenUsed/>
    <w:rsid w:val="00EF3706"/>
  </w:style>
  <w:style w:type="table" w:customStyle="1" w:styleId="163">
    <w:name w:val="表格格線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F3706"/>
  </w:style>
  <w:style w:type="numbering" w:customStyle="1" w:styleId="250">
    <w:name w:val="无列表25"/>
    <w:next w:val="NoList"/>
    <w:uiPriority w:val="99"/>
    <w:semiHidden/>
    <w:unhideWhenUsed/>
    <w:rsid w:val="00EF3706"/>
  </w:style>
  <w:style w:type="numbering" w:customStyle="1" w:styleId="NoList126">
    <w:name w:val="No List126"/>
    <w:next w:val="NoList"/>
    <w:uiPriority w:val="99"/>
    <w:semiHidden/>
    <w:unhideWhenUsed/>
    <w:rsid w:val="00EF3706"/>
  </w:style>
  <w:style w:type="numbering" w:customStyle="1" w:styleId="1161">
    <w:name w:val="リストなし116"/>
    <w:next w:val="NoList"/>
    <w:uiPriority w:val="99"/>
    <w:semiHidden/>
    <w:unhideWhenUsed/>
    <w:rsid w:val="00EF3706"/>
  </w:style>
  <w:style w:type="numbering" w:customStyle="1" w:styleId="1162">
    <w:name w:val="无列表116"/>
    <w:next w:val="NoList"/>
    <w:semiHidden/>
    <w:rsid w:val="00EF3706"/>
  </w:style>
  <w:style w:type="numbering" w:customStyle="1" w:styleId="NoList216">
    <w:name w:val="No List216"/>
    <w:next w:val="NoList"/>
    <w:semiHidden/>
    <w:rsid w:val="00EF3706"/>
  </w:style>
  <w:style w:type="numbering" w:customStyle="1" w:styleId="NoList316">
    <w:name w:val="No List316"/>
    <w:next w:val="NoList"/>
    <w:uiPriority w:val="99"/>
    <w:semiHidden/>
    <w:rsid w:val="00EF3706"/>
  </w:style>
  <w:style w:type="numbering" w:customStyle="1" w:styleId="1260">
    <w:name w:val="無清單126"/>
    <w:next w:val="NoList"/>
    <w:uiPriority w:val="99"/>
    <w:semiHidden/>
    <w:unhideWhenUsed/>
    <w:rsid w:val="00EF3706"/>
  </w:style>
  <w:style w:type="numbering" w:customStyle="1" w:styleId="1116">
    <w:name w:val="無清單1116"/>
    <w:next w:val="NoList"/>
    <w:uiPriority w:val="99"/>
    <w:semiHidden/>
    <w:unhideWhenUsed/>
    <w:rsid w:val="00EF3706"/>
  </w:style>
  <w:style w:type="table" w:customStyle="1" w:styleId="TableGrid115">
    <w:name w:val="Table Grid115"/>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F3706"/>
  </w:style>
  <w:style w:type="numbering" w:customStyle="1" w:styleId="NoList1125">
    <w:name w:val="No List1125"/>
    <w:next w:val="NoList"/>
    <w:uiPriority w:val="99"/>
    <w:semiHidden/>
    <w:unhideWhenUsed/>
    <w:rsid w:val="00EF3706"/>
  </w:style>
  <w:style w:type="table" w:customStyle="1" w:styleId="Tabellengitternetz114">
    <w:name w:val="Tabellengitternetz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F3706"/>
  </w:style>
  <w:style w:type="numbering" w:customStyle="1" w:styleId="11150">
    <w:name w:val="リストなし1115"/>
    <w:next w:val="NoList"/>
    <w:uiPriority w:val="99"/>
    <w:semiHidden/>
    <w:unhideWhenUsed/>
    <w:rsid w:val="00EF3706"/>
  </w:style>
  <w:style w:type="numbering" w:customStyle="1" w:styleId="11151">
    <w:name w:val="无列表1115"/>
    <w:next w:val="NoList"/>
    <w:semiHidden/>
    <w:rsid w:val="00EF3706"/>
  </w:style>
  <w:style w:type="numbering" w:customStyle="1" w:styleId="NoList2115">
    <w:name w:val="No List2115"/>
    <w:next w:val="NoList"/>
    <w:semiHidden/>
    <w:rsid w:val="00EF3706"/>
  </w:style>
  <w:style w:type="numbering" w:customStyle="1" w:styleId="NoList3115">
    <w:name w:val="No List3115"/>
    <w:next w:val="NoList"/>
    <w:uiPriority w:val="99"/>
    <w:semiHidden/>
    <w:rsid w:val="00EF3706"/>
  </w:style>
  <w:style w:type="numbering" w:customStyle="1" w:styleId="NoList11115">
    <w:name w:val="No List11115"/>
    <w:next w:val="NoList"/>
    <w:uiPriority w:val="99"/>
    <w:semiHidden/>
    <w:unhideWhenUsed/>
    <w:rsid w:val="00EF3706"/>
  </w:style>
  <w:style w:type="numbering" w:customStyle="1" w:styleId="1215">
    <w:name w:val="無清單1215"/>
    <w:next w:val="NoList"/>
    <w:uiPriority w:val="99"/>
    <w:semiHidden/>
    <w:unhideWhenUsed/>
    <w:rsid w:val="00EF3706"/>
  </w:style>
  <w:style w:type="numbering" w:customStyle="1" w:styleId="111150">
    <w:name w:val="無清單11115"/>
    <w:next w:val="NoList"/>
    <w:uiPriority w:val="99"/>
    <w:semiHidden/>
    <w:unhideWhenUsed/>
    <w:rsid w:val="00EF3706"/>
  </w:style>
  <w:style w:type="numbering" w:customStyle="1" w:styleId="NoList55">
    <w:name w:val="No List55"/>
    <w:next w:val="NoList"/>
    <w:uiPriority w:val="99"/>
    <w:semiHidden/>
    <w:unhideWhenUsed/>
    <w:rsid w:val="00EF3706"/>
  </w:style>
  <w:style w:type="numbering" w:customStyle="1" w:styleId="NoList135">
    <w:name w:val="No List135"/>
    <w:next w:val="NoList"/>
    <w:uiPriority w:val="99"/>
    <w:semiHidden/>
    <w:unhideWhenUsed/>
    <w:rsid w:val="00EF3706"/>
  </w:style>
  <w:style w:type="numbering" w:customStyle="1" w:styleId="1250">
    <w:name w:val="リストなし125"/>
    <w:next w:val="NoList"/>
    <w:uiPriority w:val="99"/>
    <w:semiHidden/>
    <w:unhideWhenUsed/>
    <w:rsid w:val="00EF3706"/>
  </w:style>
  <w:style w:type="table" w:customStyle="1" w:styleId="TableGrid124">
    <w:name w:val="Table Grid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F3706"/>
  </w:style>
  <w:style w:type="table" w:customStyle="1" w:styleId="3240">
    <w:name w:val="网格型3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F3706"/>
  </w:style>
  <w:style w:type="numbering" w:customStyle="1" w:styleId="NoList325">
    <w:name w:val="No List325"/>
    <w:next w:val="NoList"/>
    <w:uiPriority w:val="99"/>
    <w:semiHidden/>
    <w:rsid w:val="00EF3706"/>
  </w:style>
  <w:style w:type="table" w:customStyle="1" w:styleId="TableGrid424">
    <w:name w:val="Table Grid4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F3706"/>
  </w:style>
  <w:style w:type="numbering" w:customStyle="1" w:styleId="1125">
    <w:name w:val="無清單1125"/>
    <w:next w:val="NoList"/>
    <w:uiPriority w:val="99"/>
    <w:semiHidden/>
    <w:unhideWhenUsed/>
    <w:rsid w:val="00EF3706"/>
  </w:style>
  <w:style w:type="table" w:customStyle="1" w:styleId="1243">
    <w:name w:val="表格格線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F3706"/>
  </w:style>
  <w:style w:type="numbering" w:customStyle="1" w:styleId="NoList1224">
    <w:name w:val="No List1224"/>
    <w:next w:val="NoList"/>
    <w:uiPriority w:val="99"/>
    <w:semiHidden/>
    <w:unhideWhenUsed/>
    <w:rsid w:val="00EF3706"/>
  </w:style>
  <w:style w:type="numbering" w:customStyle="1" w:styleId="11240">
    <w:name w:val="リストなし1124"/>
    <w:next w:val="NoList"/>
    <w:uiPriority w:val="99"/>
    <w:semiHidden/>
    <w:unhideWhenUsed/>
    <w:rsid w:val="00EF3706"/>
  </w:style>
  <w:style w:type="numbering" w:customStyle="1" w:styleId="11241">
    <w:name w:val="无列表1124"/>
    <w:next w:val="NoList"/>
    <w:semiHidden/>
    <w:rsid w:val="00EF3706"/>
  </w:style>
  <w:style w:type="numbering" w:customStyle="1" w:styleId="NoList2124">
    <w:name w:val="No List2124"/>
    <w:next w:val="NoList"/>
    <w:semiHidden/>
    <w:rsid w:val="00EF3706"/>
  </w:style>
  <w:style w:type="numbering" w:customStyle="1" w:styleId="NoList3124">
    <w:name w:val="No List3124"/>
    <w:next w:val="NoList"/>
    <w:uiPriority w:val="99"/>
    <w:semiHidden/>
    <w:rsid w:val="00EF3706"/>
  </w:style>
  <w:style w:type="numbering" w:customStyle="1" w:styleId="NoList11125">
    <w:name w:val="No List11125"/>
    <w:next w:val="NoList"/>
    <w:uiPriority w:val="99"/>
    <w:semiHidden/>
    <w:unhideWhenUsed/>
    <w:rsid w:val="00EF3706"/>
  </w:style>
  <w:style w:type="numbering" w:customStyle="1" w:styleId="12240">
    <w:name w:val="無清單1224"/>
    <w:next w:val="NoList"/>
    <w:uiPriority w:val="99"/>
    <w:semiHidden/>
    <w:unhideWhenUsed/>
    <w:rsid w:val="00EF3706"/>
  </w:style>
  <w:style w:type="numbering" w:customStyle="1" w:styleId="111240">
    <w:name w:val="無清單11124"/>
    <w:next w:val="NoList"/>
    <w:uiPriority w:val="99"/>
    <w:semiHidden/>
    <w:unhideWhenUsed/>
    <w:rsid w:val="00EF3706"/>
  </w:style>
  <w:style w:type="table" w:customStyle="1" w:styleId="TableGrid1113">
    <w:name w:val="Table Grid1113"/>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F3706"/>
  </w:style>
  <w:style w:type="numbering" w:customStyle="1" w:styleId="NoList1133">
    <w:name w:val="No List1133"/>
    <w:next w:val="NoList"/>
    <w:uiPriority w:val="99"/>
    <w:semiHidden/>
    <w:unhideWhenUsed/>
    <w:rsid w:val="00EF3706"/>
  </w:style>
  <w:style w:type="numbering" w:customStyle="1" w:styleId="NoList413">
    <w:name w:val="No List413"/>
    <w:next w:val="NoList"/>
    <w:uiPriority w:val="99"/>
    <w:semiHidden/>
    <w:unhideWhenUsed/>
    <w:rsid w:val="00EF3706"/>
  </w:style>
  <w:style w:type="table" w:customStyle="1" w:styleId="TableGrid1123">
    <w:name w:val="Table Grid112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F3706"/>
  </w:style>
  <w:style w:type="numbering" w:customStyle="1" w:styleId="NoList12113">
    <w:name w:val="No List12113"/>
    <w:next w:val="NoList"/>
    <w:uiPriority w:val="99"/>
    <w:semiHidden/>
    <w:unhideWhenUsed/>
    <w:rsid w:val="00EF3706"/>
  </w:style>
  <w:style w:type="numbering" w:customStyle="1" w:styleId="111130">
    <w:name w:val="リストなし11113"/>
    <w:next w:val="NoList"/>
    <w:uiPriority w:val="99"/>
    <w:semiHidden/>
    <w:unhideWhenUsed/>
    <w:rsid w:val="00EF3706"/>
  </w:style>
  <w:style w:type="numbering" w:customStyle="1" w:styleId="111132">
    <w:name w:val="无列表11113"/>
    <w:next w:val="NoList"/>
    <w:semiHidden/>
    <w:rsid w:val="00EF3706"/>
  </w:style>
  <w:style w:type="numbering" w:customStyle="1" w:styleId="NoList21113">
    <w:name w:val="No List21113"/>
    <w:next w:val="NoList"/>
    <w:semiHidden/>
    <w:rsid w:val="00EF3706"/>
  </w:style>
  <w:style w:type="numbering" w:customStyle="1" w:styleId="NoList31113">
    <w:name w:val="No List31113"/>
    <w:next w:val="NoList"/>
    <w:uiPriority w:val="99"/>
    <w:semiHidden/>
    <w:rsid w:val="00EF3706"/>
  </w:style>
  <w:style w:type="numbering" w:customStyle="1" w:styleId="NoList111113">
    <w:name w:val="No List111113"/>
    <w:next w:val="NoList"/>
    <w:uiPriority w:val="99"/>
    <w:semiHidden/>
    <w:unhideWhenUsed/>
    <w:rsid w:val="00EF3706"/>
  </w:style>
  <w:style w:type="numbering" w:customStyle="1" w:styleId="121130">
    <w:name w:val="無清單12113"/>
    <w:next w:val="NoList"/>
    <w:uiPriority w:val="99"/>
    <w:semiHidden/>
    <w:unhideWhenUsed/>
    <w:rsid w:val="00EF3706"/>
  </w:style>
  <w:style w:type="numbering" w:customStyle="1" w:styleId="111113">
    <w:name w:val="無清單111113"/>
    <w:next w:val="NoList"/>
    <w:uiPriority w:val="99"/>
    <w:semiHidden/>
    <w:unhideWhenUsed/>
    <w:rsid w:val="00EF3706"/>
  </w:style>
  <w:style w:type="numbering" w:customStyle="1" w:styleId="NoList1313">
    <w:name w:val="No List1313"/>
    <w:next w:val="NoList"/>
    <w:uiPriority w:val="99"/>
    <w:semiHidden/>
    <w:unhideWhenUsed/>
    <w:rsid w:val="00EF3706"/>
  </w:style>
  <w:style w:type="numbering" w:customStyle="1" w:styleId="12132">
    <w:name w:val="リストなし1213"/>
    <w:next w:val="NoList"/>
    <w:uiPriority w:val="99"/>
    <w:semiHidden/>
    <w:unhideWhenUsed/>
    <w:rsid w:val="00EF3706"/>
  </w:style>
  <w:style w:type="numbering" w:customStyle="1" w:styleId="12133">
    <w:name w:val="无列表1213"/>
    <w:next w:val="NoList"/>
    <w:semiHidden/>
    <w:rsid w:val="00EF3706"/>
  </w:style>
  <w:style w:type="numbering" w:customStyle="1" w:styleId="NoList2213">
    <w:name w:val="No List2213"/>
    <w:next w:val="NoList"/>
    <w:semiHidden/>
    <w:rsid w:val="00EF3706"/>
  </w:style>
  <w:style w:type="numbering" w:customStyle="1" w:styleId="NoList3213">
    <w:name w:val="No List3213"/>
    <w:next w:val="NoList"/>
    <w:uiPriority w:val="99"/>
    <w:semiHidden/>
    <w:rsid w:val="00EF3706"/>
  </w:style>
  <w:style w:type="numbering" w:customStyle="1" w:styleId="NoList11213">
    <w:name w:val="No List11213"/>
    <w:next w:val="NoList"/>
    <w:uiPriority w:val="99"/>
    <w:semiHidden/>
    <w:unhideWhenUsed/>
    <w:rsid w:val="00EF3706"/>
  </w:style>
  <w:style w:type="numbering" w:customStyle="1" w:styleId="13130">
    <w:name w:val="無清單1313"/>
    <w:next w:val="NoList"/>
    <w:uiPriority w:val="99"/>
    <w:semiHidden/>
    <w:unhideWhenUsed/>
    <w:rsid w:val="00EF3706"/>
  </w:style>
  <w:style w:type="numbering" w:customStyle="1" w:styleId="112130">
    <w:name w:val="無清單11213"/>
    <w:next w:val="NoList"/>
    <w:uiPriority w:val="99"/>
    <w:semiHidden/>
    <w:unhideWhenUsed/>
    <w:rsid w:val="00EF3706"/>
  </w:style>
  <w:style w:type="numbering" w:customStyle="1" w:styleId="2113">
    <w:name w:val="无列表2113"/>
    <w:next w:val="NoList"/>
    <w:uiPriority w:val="99"/>
    <w:semiHidden/>
    <w:unhideWhenUsed/>
    <w:rsid w:val="00EF3706"/>
  </w:style>
  <w:style w:type="numbering" w:customStyle="1" w:styleId="NoList12213">
    <w:name w:val="No List12213"/>
    <w:next w:val="NoList"/>
    <w:uiPriority w:val="99"/>
    <w:semiHidden/>
    <w:unhideWhenUsed/>
    <w:rsid w:val="00EF3706"/>
  </w:style>
  <w:style w:type="numbering" w:customStyle="1" w:styleId="112131">
    <w:name w:val="リストなし11213"/>
    <w:next w:val="NoList"/>
    <w:uiPriority w:val="99"/>
    <w:semiHidden/>
    <w:unhideWhenUsed/>
    <w:rsid w:val="00EF3706"/>
  </w:style>
  <w:style w:type="numbering" w:customStyle="1" w:styleId="112132">
    <w:name w:val="无列表11213"/>
    <w:next w:val="NoList"/>
    <w:semiHidden/>
    <w:rsid w:val="00EF3706"/>
  </w:style>
  <w:style w:type="numbering" w:customStyle="1" w:styleId="NoList21213">
    <w:name w:val="No List21213"/>
    <w:next w:val="NoList"/>
    <w:semiHidden/>
    <w:rsid w:val="00EF3706"/>
  </w:style>
  <w:style w:type="numbering" w:customStyle="1" w:styleId="NoList31213">
    <w:name w:val="No List31213"/>
    <w:next w:val="NoList"/>
    <w:uiPriority w:val="99"/>
    <w:semiHidden/>
    <w:rsid w:val="00EF3706"/>
  </w:style>
  <w:style w:type="numbering" w:customStyle="1" w:styleId="NoList111213">
    <w:name w:val="No List111213"/>
    <w:next w:val="NoList"/>
    <w:uiPriority w:val="99"/>
    <w:semiHidden/>
    <w:unhideWhenUsed/>
    <w:rsid w:val="00EF3706"/>
  </w:style>
  <w:style w:type="numbering" w:customStyle="1" w:styleId="122130">
    <w:name w:val="無清單12213"/>
    <w:next w:val="NoList"/>
    <w:uiPriority w:val="99"/>
    <w:semiHidden/>
    <w:unhideWhenUsed/>
    <w:rsid w:val="00EF3706"/>
  </w:style>
  <w:style w:type="numbering" w:customStyle="1" w:styleId="1112130">
    <w:name w:val="無清單111213"/>
    <w:next w:val="NoList"/>
    <w:uiPriority w:val="99"/>
    <w:semiHidden/>
    <w:unhideWhenUsed/>
    <w:rsid w:val="00EF3706"/>
  </w:style>
  <w:style w:type="table" w:customStyle="1" w:styleId="TableGrid11211">
    <w:name w:val="Table Grid1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F3706"/>
  </w:style>
  <w:style w:type="numbering" w:customStyle="1" w:styleId="1511">
    <w:name w:val="リストなし151"/>
    <w:next w:val="NoList"/>
    <w:uiPriority w:val="99"/>
    <w:semiHidden/>
    <w:unhideWhenUsed/>
    <w:rsid w:val="00EF3706"/>
  </w:style>
  <w:style w:type="table" w:customStyle="1" w:styleId="Tabellengitternetz151">
    <w:name w:val="Tabellengitternetz1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F3706"/>
  </w:style>
  <w:style w:type="table" w:customStyle="1" w:styleId="351">
    <w:name w:val="网格型3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F3706"/>
  </w:style>
  <w:style w:type="numbering" w:customStyle="1" w:styleId="NoList351">
    <w:name w:val="No List351"/>
    <w:next w:val="NoList"/>
    <w:uiPriority w:val="99"/>
    <w:semiHidden/>
    <w:rsid w:val="00EF3706"/>
  </w:style>
  <w:style w:type="table" w:customStyle="1" w:styleId="TableGrid451">
    <w:name w:val="Table Grid45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F3706"/>
  </w:style>
  <w:style w:type="numbering" w:customStyle="1" w:styleId="1610">
    <w:name w:val="無清單161"/>
    <w:next w:val="NoList"/>
    <w:uiPriority w:val="99"/>
    <w:semiHidden/>
    <w:unhideWhenUsed/>
    <w:rsid w:val="00EF3706"/>
  </w:style>
  <w:style w:type="numbering" w:customStyle="1" w:styleId="11510">
    <w:name w:val="無清單1151"/>
    <w:next w:val="NoList"/>
    <w:uiPriority w:val="99"/>
    <w:semiHidden/>
    <w:unhideWhenUsed/>
    <w:rsid w:val="00EF3706"/>
  </w:style>
  <w:style w:type="table" w:customStyle="1" w:styleId="1513">
    <w:name w:val="表格格線15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F3706"/>
  </w:style>
  <w:style w:type="numbering" w:customStyle="1" w:styleId="241">
    <w:name w:val="无列表241"/>
    <w:next w:val="NoList"/>
    <w:uiPriority w:val="99"/>
    <w:semiHidden/>
    <w:unhideWhenUsed/>
    <w:rsid w:val="00EF3706"/>
  </w:style>
  <w:style w:type="numbering" w:customStyle="1" w:styleId="NoList1251">
    <w:name w:val="No List1251"/>
    <w:next w:val="NoList"/>
    <w:uiPriority w:val="99"/>
    <w:semiHidden/>
    <w:unhideWhenUsed/>
    <w:rsid w:val="00EF3706"/>
  </w:style>
  <w:style w:type="numbering" w:customStyle="1" w:styleId="11511">
    <w:name w:val="リストなし1151"/>
    <w:next w:val="NoList"/>
    <w:uiPriority w:val="99"/>
    <w:semiHidden/>
    <w:unhideWhenUsed/>
    <w:rsid w:val="00EF3706"/>
  </w:style>
  <w:style w:type="numbering" w:customStyle="1" w:styleId="11512">
    <w:name w:val="无列表1151"/>
    <w:next w:val="NoList"/>
    <w:semiHidden/>
    <w:rsid w:val="00EF3706"/>
  </w:style>
  <w:style w:type="numbering" w:customStyle="1" w:styleId="NoList2151">
    <w:name w:val="No List2151"/>
    <w:next w:val="NoList"/>
    <w:semiHidden/>
    <w:rsid w:val="00EF3706"/>
  </w:style>
  <w:style w:type="numbering" w:customStyle="1" w:styleId="NoList3151">
    <w:name w:val="No List3151"/>
    <w:next w:val="NoList"/>
    <w:uiPriority w:val="99"/>
    <w:semiHidden/>
    <w:rsid w:val="00EF3706"/>
  </w:style>
  <w:style w:type="numbering" w:customStyle="1" w:styleId="12510">
    <w:name w:val="無清單1251"/>
    <w:next w:val="NoList"/>
    <w:uiPriority w:val="99"/>
    <w:semiHidden/>
    <w:unhideWhenUsed/>
    <w:rsid w:val="00EF3706"/>
  </w:style>
  <w:style w:type="numbering" w:customStyle="1" w:styleId="111510">
    <w:name w:val="無清單11151"/>
    <w:next w:val="NoList"/>
    <w:uiPriority w:val="99"/>
    <w:semiHidden/>
    <w:unhideWhenUsed/>
    <w:rsid w:val="00EF3706"/>
  </w:style>
  <w:style w:type="table" w:customStyle="1" w:styleId="TableGrid1141">
    <w:name w:val="Table Grid114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F3706"/>
  </w:style>
  <w:style w:type="numbering" w:customStyle="1" w:styleId="NoList11241">
    <w:name w:val="No List11241"/>
    <w:next w:val="NoList"/>
    <w:uiPriority w:val="99"/>
    <w:semiHidden/>
    <w:unhideWhenUsed/>
    <w:rsid w:val="00EF3706"/>
  </w:style>
  <w:style w:type="table" w:customStyle="1" w:styleId="TableGrid531">
    <w:name w:val="Table Grid5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F3706"/>
  </w:style>
  <w:style w:type="numbering" w:customStyle="1" w:styleId="111411">
    <w:name w:val="リストなし11141"/>
    <w:next w:val="NoList"/>
    <w:uiPriority w:val="99"/>
    <w:semiHidden/>
    <w:unhideWhenUsed/>
    <w:rsid w:val="00EF3706"/>
  </w:style>
  <w:style w:type="numbering" w:customStyle="1" w:styleId="111412">
    <w:name w:val="无列表11141"/>
    <w:next w:val="NoList"/>
    <w:semiHidden/>
    <w:rsid w:val="00EF3706"/>
  </w:style>
  <w:style w:type="numbering" w:customStyle="1" w:styleId="NoList21141">
    <w:name w:val="No List21141"/>
    <w:next w:val="NoList"/>
    <w:semiHidden/>
    <w:rsid w:val="00EF3706"/>
  </w:style>
  <w:style w:type="numbering" w:customStyle="1" w:styleId="NoList31141">
    <w:name w:val="No List31141"/>
    <w:next w:val="NoList"/>
    <w:uiPriority w:val="99"/>
    <w:semiHidden/>
    <w:rsid w:val="00EF3706"/>
  </w:style>
  <w:style w:type="numbering" w:customStyle="1" w:styleId="NoList111141">
    <w:name w:val="No List111141"/>
    <w:next w:val="NoList"/>
    <w:uiPriority w:val="99"/>
    <w:semiHidden/>
    <w:unhideWhenUsed/>
    <w:rsid w:val="00EF3706"/>
  </w:style>
  <w:style w:type="numbering" w:customStyle="1" w:styleId="12141">
    <w:name w:val="無清單12141"/>
    <w:next w:val="NoList"/>
    <w:uiPriority w:val="99"/>
    <w:semiHidden/>
    <w:unhideWhenUsed/>
    <w:rsid w:val="00EF3706"/>
  </w:style>
  <w:style w:type="numbering" w:customStyle="1" w:styleId="111141">
    <w:name w:val="無清單111141"/>
    <w:next w:val="NoList"/>
    <w:uiPriority w:val="99"/>
    <w:semiHidden/>
    <w:unhideWhenUsed/>
    <w:rsid w:val="00EF3706"/>
  </w:style>
  <w:style w:type="numbering" w:customStyle="1" w:styleId="NoList541">
    <w:name w:val="No List541"/>
    <w:next w:val="NoList"/>
    <w:uiPriority w:val="99"/>
    <w:semiHidden/>
    <w:unhideWhenUsed/>
    <w:rsid w:val="00EF3706"/>
  </w:style>
  <w:style w:type="table" w:customStyle="1" w:styleId="TableGrid631">
    <w:name w:val="Table Grid6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F3706"/>
  </w:style>
  <w:style w:type="numbering" w:customStyle="1" w:styleId="12411">
    <w:name w:val="リストなし1241"/>
    <w:next w:val="NoList"/>
    <w:uiPriority w:val="99"/>
    <w:semiHidden/>
    <w:unhideWhenUsed/>
    <w:rsid w:val="00EF3706"/>
  </w:style>
  <w:style w:type="table" w:customStyle="1" w:styleId="TableGrid1231">
    <w:name w:val="Table Grid12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F3706"/>
  </w:style>
  <w:style w:type="table" w:customStyle="1" w:styleId="3231">
    <w:name w:val="网格型3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F3706"/>
  </w:style>
  <w:style w:type="numbering" w:customStyle="1" w:styleId="NoList3241">
    <w:name w:val="No List3241"/>
    <w:next w:val="NoList"/>
    <w:uiPriority w:val="99"/>
    <w:semiHidden/>
    <w:rsid w:val="00EF3706"/>
  </w:style>
  <w:style w:type="table" w:customStyle="1" w:styleId="TableGrid4231">
    <w:name w:val="Table Grid42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F3706"/>
  </w:style>
  <w:style w:type="numbering" w:customStyle="1" w:styleId="112410">
    <w:name w:val="無清單11241"/>
    <w:next w:val="NoList"/>
    <w:uiPriority w:val="99"/>
    <w:semiHidden/>
    <w:unhideWhenUsed/>
    <w:rsid w:val="00EF3706"/>
  </w:style>
  <w:style w:type="table" w:customStyle="1" w:styleId="12313">
    <w:name w:val="表格格線12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F3706"/>
  </w:style>
  <w:style w:type="numbering" w:customStyle="1" w:styleId="NoList12231">
    <w:name w:val="No List12231"/>
    <w:next w:val="NoList"/>
    <w:uiPriority w:val="99"/>
    <w:semiHidden/>
    <w:unhideWhenUsed/>
    <w:rsid w:val="00EF3706"/>
  </w:style>
  <w:style w:type="numbering" w:customStyle="1" w:styleId="112311">
    <w:name w:val="リストなし11231"/>
    <w:next w:val="NoList"/>
    <w:uiPriority w:val="99"/>
    <w:semiHidden/>
    <w:unhideWhenUsed/>
    <w:rsid w:val="00EF3706"/>
  </w:style>
  <w:style w:type="numbering" w:customStyle="1" w:styleId="112312">
    <w:name w:val="无列表11231"/>
    <w:next w:val="NoList"/>
    <w:semiHidden/>
    <w:rsid w:val="00EF3706"/>
  </w:style>
  <w:style w:type="numbering" w:customStyle="1" w:styleId="NoList21231">
    <w:name w:val="No List21231"/>
    <w:next w:val="NoList"/>
    <w:semiHidden/>
    <w:rsid w:val="00EF3706"/>
  </w:style>
  <w:style w:type="numbering" w:customStyle="1" w:styleId="NoList31231">
    <w:name w:val="No List31231"/>
    <w:next w:val="NoList"/>
    <w:uiPriority w:val="99"/>
    <w:semiHidden/>
    <w:rsid w:val="00EF3706"/>
  </w:style>
  <w:style w:type="numbering" w:customStyle="1" w:styleId="NoList111241">
    <w:name w:val="No List111241"/>
    <w:next w:val="NoList"/>
    <w:uiPriority w:val="99"/>
    <w:semiHidden/>
    <w:unhideWhenUsed/>
    <w:rsid w:val="00EF3706"/>
  </w:style>
  <w:style w:type="numbering" w:customStyle="1" w:styleId="12231">
    <w:name w:val="無清單12231"/>
    <w:next w:val="NoList"/>
    <w:uiPriority w:val="99"/>
    <w:semiHidden/>
    <w:unhideWhenUsed/>
    <w:rsid w:val="00EF3706"/>
  </w:style>
  <w:style w:type="numbering" w:customStyle="1" w:styleId="111231">
    <w:name w:val="無清單111231"/>
    <w:next w:val="NoList"/>
    <w:uiPriority w:val="99"/>
    <w:semiHidden/>
    <w:unhideWhenUsed/>
    <w:rsid w:val="00EF3706"/>
  </w:style>
  <w:style w:type="table" w:customStyle="1" w:styleId="1117">
    <w:name w:val="网格型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F3706"/>
  </w:style>
  <w:style w:type="table" w:customStyle="1" w:styleId="2110">
    <w:name w:val="网格型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F3706"/>
  </w:style>
  <w:style w:type="numbering" w:customStyle="1" w:styleId="NoList11321">
    <w:name w:val="No List11321"/>
    <w:next w:val="NoList"/>
    <w:uiPriority w:val="99"/>
    <w:semiHidden/>
    <w:unhideWhenUsed/>
    <w:rsid w:val="00EF3706"/>
  </w:style>
  <w:style w:type="numbering" w:customStyle="1" w:styleId="NoList4121">
    <w:name w:val="No List4121"/>
    <w:next w:val="NoList"/>
    <w:uiPriority w:val="99"/>
    <w:semiHidden/>
    <w:unhideWhenUsed/>
    <w:rsid w:val="00EF3706"/>
  </w:style>
  <w:style w:type="table" w:customStyle="1" w:styleId="TableGrid11221">
    <w:name w:val="Table Grid1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F3706"/>
  </w:style>
  <w:style w:type="numbering" w:customStyle="1" w:styleId="NoList121121">
    <w:name w:val="No List121121"/>
    <w:next w:val="NoList"/>
    <w:uiPriority w:val="99"/>
    <w:semiHidden/>
    <w:unhideWhenUsed/>
    <w:rsid w:val="00EF3706"/>
  </w:style>
  <w:style w:type="numbering" w:customStyle="1" w:styleId="1111211">
    <w:name w:val="リストなし111121"/>
    <w:next w:val="NoList"/>
    <w:uiPriority w:val="99"/>
    <w:semiHidden/>
    <w:unhideWhenUsed/>
    <w:rsid w:val="00EF3706"/>
  </w:style>
  <w:style w:type="numbering" w:customStyle="1" w:styleId="1111212">
    <w:name w:val="无列表111121"/>
    <w:next w:val="NoList"/>
    <w:semiHidden/>
    <w:rsid w:val="00EF3706"/>
  </w:style>
  <w:style w:type="numbering" w:customStyle="1" w:styleId="NoList211121">
    <w:name w:val="No List211121"/>
    <w:next w:val="NoList"/>
    <w:semiHidden/>
    <w:rsid w:val="00EF3706"/>
  </w:style>
  <w:style w:type="numbering" w:customStyle="1" w:styleId="NoList311121">
    <w:name w:val="No List311121"/>
    <w:next w:val="NoList"/>
    <w:uiPriority w:val="99"/>
    <w:semiHidden/>
    <w:rsid w:val="00EF3706"/>
  </w:style>
  <w:style w:type="numbering" w:customStyle="1" w:styleId="NoList1111121">
    <w:name w:val="No List1111121"/>
    <w:next w:val="NoList"/>
    <w:uiPriority w:val="99"/>
    <w:semiHidden/>
    <w:unhideWhenUsed/>
    <w:rsid w:val="00EF3706"/>
  </w:style>
  <w:style w:type="numbering" w:customStyle="1" w:styleId="1211210">
    <w:name w:val="無清單121121"/>
    <w:next w:val="NoList"/>
    <w:uiPriority w:val="99"/>
    <w:semiHidden/>
    <w:unhideWhenUsed/>
    <w:rsid w:val="00EF3706"/>
  </w:style>
  <w:style w:type="numbering" w:customStyle="1" w:styleId="11111210">
    <w:name w:val="無清單1111121"/>
    <w:next w:val="NoList"/>
    <w:uiPriority w:val="99"/>
    <w:semiHidden/>
    <w:unhideWhenUsed/>
    <w:rsid w:val="00EF3706"/>
  </w:style>
  <w:style w:type="numbering" w:customStyle="1" w:styleId="NoList13121">
    <w:name w:val="No List13121"/>
    <w:next w:val="NoList"/>
    <w:uiPriority w:val="99"/>
    <w:semiHidden/>
    <w:unhideWhenUsed/>
    <w:rsid w:val="00EF3706"/>
  </w:style>
  <w:style w:type="numbering" w:customStyle="1" w:styleId="121211">
    <w:name w:val="リストなし12121"/>
    <w:next w:val="NoList"/>
    <w:uiPriority w:val="99"/>
    <w:semiHidden/>
    <w:unhideWhenUsed/>
    <w:rsid w:val="00EF3706"/>
  </w:style>
  <w:style w:type="numbering" w:customStyle="1" w:styleId="121212">
    <w:name w:val="无列表12121"/>
    <w:next w:val="NoList"/>
    <w:semiHidden/>
    <w:rsid w:val="00EF3706"/>
  </w:style>
  <w:style w:type="numbering" w:customStyle="1" w:styleId="NoList22121">
    <w:name w:val="No List22121"/>
    <w:next w:val="NoList"/>
    <w:semiHidden/>
    <w:rsid w:val="00EF3706"/>
  </w:style>
  <w:style w:type="numbering" w:customStyle="1" w:styleId="NoList32121">
    <w:name w:val="No List32121"/>
    <w:next w:val="NoList"/>
    <w:uiPriority w:val="99"/>
    <w:semiHidden/>
    <w:rsid w:val="00EF3706"/>
  </w:style>
  <w:style w:type="numbering" w:customStyle="1" w:styleId="NoList112121">
    <w:name w:val="No List112121"/>
    <w:next w:val="NoList"/>
    <w:uiPriority w:val="99"/>
    <w:semiHidden/>
    <w:unhideWhenUsed/>
    <w:rsid w:val="00EF3706"/>
  </w:style>
  <w:style w:type="numbering" w:customStyle="1" w:styleId="131210">
    <w:name w:val="無清單13121"/>
    <w:next w:val="NoList"/>
    <w:uiPriority w:val="99"/>
    <w:semiHidden/>
    <w:unhideWhenUsed/>
    <w:rsid w:val="00EF3706"/>
  </w:style>
  <w:style w:type="numbering" w:customStyle="1" w:styleId="1121210">
    <w:name w:val="無清單112121"/>
    <w:next w:val="NoList"/>
    <w:uiPriority w:val="99"/>
    <w:semiHidden/>
    <w:unhideWhenUsed/>
    <w:rsid w:val="00EF3706"/>
  </w:style>
  <w:style w:type="numbering" w:customStyle="1" w:styleId="21121">
    <w:name w:val="无列表21121"/>
    <w:next w:val="NoList"/>
    <w:uiPriority w:val="99"/>
    <w:semiHidden/>
    <w:unhideWhenUsed/>
    <w:rsid w:val="00EF3706"/>
  </w:style>
  <w:style w:type="numbering" w:customStyle="1" w:styleId="NoList122121">
    <w:name w:val="No List122121"/>
    <w:next w:val="NoList"/>
    <w:uiPriority w:val="99"/>
    <w:semiHidden/>
    <w:unhideWhenUsed/>
    <w:rsid w:val="00EF3706"/>
  </w:style>
  <w:style w:type="numbering" w:customStyle="1" w:styleId="1121211">
    <w:name w:val="リストなし112121"/>
    <w:next w:val="NoList"/>
    <w:uiPriority w:val="99"/>
    <w:semiHidden/>
    <w:unhideWhenUsed/>
    <w:rsid w:val="00EF3706"/>
  </w:style>
  <w:style w:type="numbering" w:customStyle="1" w:styleId="1121212">
    <w:name w:val="无列表112121"/>
    <w:next w:val="NoList"/>
    <w:semiHidden/>
    <w:rsid w:val="00EF3706"/>
  </w:style>
  <w:style w:type="numbering" w:customStyle="1" w:styleId="NoList212121">
    <w:name w:val="No List212121"/>
    <w:next w:val="NoList"/>
    <w:semiHidden/>
    <w:rsid w:val="00EF3706"/>
  </w:style>
  <w:style w:type="numbering" w:customStyle="1" w:styleId="NoList312121">
    <w:name w:val="No List312121"/>
    <w:next w:val="NoList"/>
    <w:uiPriority w:val="99"/>
    <w:semiHidden/>
    <w:rsid w:val="00EF3706"/>
  </w:style>
  <w:style w:type="numbering" w:customStyle="1" w:styleId="NoList1112121">
    <w:name w:val="No List1112121"/>
    <w:next w:val="NoList"/>
    <w:uiPriority w:val="99"/>
    <w:semiHidden/>
    <w:unhideWhenUsed/>
    <w:rsid w:val="00EF3706"/>
  </w:style>
  <w:style w:type="numbering" w:customStyle="1" w:styleId="122121">
    <w:name w:val="無清單122121"/>
    <w:next w:val="NoList"/>
    <w:uiPriority w:val="99"/>
    <w:semiHidden/>
    <w:unhideWhenUsed/>
    <w:rsid w:val="00EF3706"/>
  </w:style>
  <w:style w:type="numbering" w:customStyle="1" w:styleId="1112121">
    <w:name w:val="無清單1112121"/>
    <w:next w:val="NoList"/>
    <w:uiPriority w:val="99"/>
    <w:semiHidden/>
    <w:unhideWhenUsed/>
    <w:rsid w:val="00EF3706"/>
  </w:style>
  <w:style w:type="numbering" w:customStyle="1" w:styleId="131111">
    <w:name w:val="无列表13111"/>
    <w:next w:val="NoList"/>
    <w:semiHidden/>
    <w:rsid w:val="00EF3706"/>
  </w:style>
  <w:style w:type="numbering" w:customStyle="1" w:styleId="NoList41111">
    <w:name w:val="No List41111"/>
    <w:next w:val="NoList"/>
    <w:uiPriority w:val="99"/>
    <w:semiHidden/>
    <w:unhideWhenUsed/>
    <w:rsid w:val="00EF3706"/>
  </w:style>
  <w:style w:type="numbering" w:customStyle="1" w:styleId="22111">
    <w:name w:val="无列表22111"/>
    <w:next w:val="NoList"/>
    <w:uiPriority w:val="99"/>
    <w:semiHidden/>
    <w:unhideWhenUsed/>
    <w:rsid w:val="00EF3706"/>
  </w:style>
  <w:style w:type="numbering" w:customStyle="1" w:styleId="NoList1211112">
    <w:name w:val="No List1211112"/>
    <w:next w:val="NoList"/>
    <w:uiPriority w:val="99"/>
    <w:semiHidden/>
    <w:unhideWhenUsed/>
    <w:rsid w:val="00EF3706"/>
  </w:style>
  <w:style w:type="numbering" w:customStyle="1" w:styleId="11111121">
    <w:name w:val="リストなし1111112"/>
    <w:next w:val="NoList"/>
    <w:uiPriority w:val="99"/>
    <w:semiHidden/>
    <w:unhideWhenUsed/>
    <w:rsid w:val="00EF3706"/>
  </w:style>
  <w:style w:type="numbering" w:customStyle="1" w:styleId="11111122">
    <w:name w:val="无列表1111112"/>
    <w:next w:val="NoList"/>
    <w:semiHidden/>
    <w:rsid w:val="00EF3706"/>
  </w:style>
  <w:style w:type="numbering" w:customStyle="1" w:styleId="NoList2111112">
    <w:name w:val="No List2111112"/>
    <w:next w:val="NoList"/>
    <w:semiHidden/>
    <w:rsid w:val="00EF3706"/>
  </w:style>
  <w:style w:type="numbering" w:customStyle="1" w:styleId="NoList3111112">
    <w:name w:val="No List3111112"/>
    <w:next w:val="NoList"/>
    <w:uiPriority w:val="99"/>
    <w:semiHidden/>
    <w:rsid w:val="00EF3706"/>
  </w:style>
  <w:style w:type="numbering" w:customStyle="1" w:styleId="NoList11111112">
    <w:name w:val="No List11111112"/>
    <w:next w:val="NoList"/>
    <w:uiPriority w:val="99"/>
    <w:semiHidden/>
    <w:unhideWhenUsed/>
    <w:rsid w:val="00EF3706"/>
  </w:style>
  <w:style w:type="numbering" w:customStyle="1" w:styleId="1211112">
    <w:name w:val="無清單1211112"/>
    <w:next w:val="NoList"/>
    <w:uiPriority w:val="99"/>
    <w:semiHidden/>
    <w:unhideWhenUsed/>
    <w:rsid w:val="00EF3706"/>
  </w:style>
  <w:style w:type="numbering" w:customStyle="1" w:styleId="111111120">
    <w:name w:val="無清單11111112"/>
    <w:next w:val="NoList"/>
    <w:uiPriority w:val="99"/>
    <w:semiHidden/>
    <w:unhideWhenUsed/>
    <w:rsid w:val="00EF3706"/>
  </w:style>
  <w:style w:type="numbering" w:customStyle="1" w:styleId="NoList131111">
    <w:name w:val="No List131111"/>
    <w:next w:val="NoList"/>
    <w:uiPriority w:val="99"/>
    <w:semiHidden/>
    <w:unhideWhenUsed/>
    <w:rsid w:val="00EF3706"/>
  </w:style>
  <w:style w:type="numbering" w:customStyle="1" w:styleId="1211113">
    <w:name w:val="リストなし121111"/>
    <w:next w:val="NoList"/>
    <w:uiPriority w:val="99"/>
    <w:semiHidden/>
    <w:unhideWhenUsed/>
    <w:rsid w:val="00EF3706"/>
  </w:style>
  <w:style w:type="numbering" w:customStyle="1" w:styleId="1211121">
    <w:name w:val="无列表121112"/>
    <w:next w:val="NoList"/>
    <w:semiHidden/>
    <w:rsid w:val="00EF3706"/>
  </w:style>
  <w:style w:type="numbering" w:customStyle="1" w:styleId="NoList221111">
    <w:name w:val="No List221111"/>
    <w:next w:val="NoList"/>
    <w:semiHidden/>
    <w:rsid w:val="00EF3706"/>
  </w:style>
  <w:style w:type="numbering" w:customStyle="1" w:styleId="NoList321111">
    <w:name w:val="No List321111"/>
    <w:next w:val="NoList"/>
    <w:uiPriority w:val="99"/>
    <w:semiHidden/>
    <w:rsid w:val="00EF3706"/>
  </w:style>
  <w:style w:type="numbering" w:customStyle="1" w:styleId="NoList1121111">
    <w:name w:val="No List1121111"/>
    <w:next w:val="NoList"/>
    <w:uiPriority w:val="99"/>
    <w:semiHidden/>
    <w:unhideWhenUsed/>
    <w:rsid w:val="00EF3706"/>
  </w:style>
  <w:style w:type="numbering" w:customStyle="1" w:styleId="1311110">
    <w:name w:val="無清單131111"/>
    <w:next w:val="NoList"/>
    <w:uiPriority w:val="99"/>
    <w:semiHidden/>
    <w:unhideWhenUsed/>
    <w:rsid w:val="00EF3706"/>
  </w:style>
  <w:style w:type="numbering" w:customStyle="1" w:styleId="11211110">
    <w:name w:val="無清單1121111"/>
    <w:next w:val="NoList"/>
    <w:uiPriority w:val="99"/>
    <w:semiHidden/>
    <w:unhideWhenUsed/>
    <w:rsid w:val="00EF3706"/>
  </w:style>
  <w:style w:type="numbering" w:customStyle="1" w:styleId="211112">
    <w:name w:val="无列表211112"/>
    <w:next w:val="NoList"/>
    <w:uiPriority w:val="99"/>
    <w:semiHidden/>
    <w:unhideWhenUsed/>
    <w:rsid w:val="00EF3706"/>
  </w:style>
  <w:style w:type="numbering" w:customStyle="1" w:styleId="NoList1221111">
    <w:name w:val="No List1221111"/>
    <w:next w:val="NoList"/>
    <w:uiPriority w:val="99"/>
    <w:semiHidden/>
    <w:unhideWhenUsed/>
    <w:rsid w:val="00EF3706"/>
  </w:style>
  <w:style w:type="numbering" w:customStyle="1" w:styleId="11211111">
    <w:name w:val="リストなし1121111"/>
    <w:next w:val="NoList"/>
    <w:uiPriority w:val="99"/>
    <w:semiHidden/>
    <w:unhideWhenUsed/>
    <w:rsid w:val="00EF3706"/>
  </w:style>
  <w:style w:type="numbering" w:customStyle="1" w:styleId="11211112">
    <w:name w:val="无列表1121111"/>
    <w:next w:val="NoList"/>
    <w:semiHidden/>
    <w:rsid w:val="00EF3706"/>
  </w:style>
  <w:style w:type="numbering" w:customStyle="1" w:styleId="NoList2121111">
    <w:name w:val="No List2121111"/>
    <w:next w:val="NoList"/>
    <w:semiHidden/>
    <w:rsid w:val="00EF3706"/>
  </w:style>
  <w:style w:type="numbering" w:customStyle="1" w:styleId="NoList3121111">
    <w:name w:val="No List3121111"/>
    <w:next w:val="NoList"/>
    <w:uiPriority w:val="99"/>
    <w:semiHidden/>
    <w:rsid w:val="00EF3706"/>
  </w:style>
  <w:style w:type="numbering" w:customStyle="1" w:styleId="NoList11121111">
    <w:name w:val="No List11121111"/>
    <w:next w:val="NoList"/>
    <w:uiPriority w:val="99"/>
    <w:semiHidden/>
    <w:unhideWhenUsed/>
    <w:rsid w:val="00EF3706"/>
  </w:style>
  <w:style w:type="numbering" w:customStyle="1" w:styleId="1221111">
    <w:name w:val="無清單1221111"/>
    <w:next w:val="NoList"/>
    <w:uiPriority w:val="99"/>
    <w:semiHidden/>
    <w:unhideWhenUsed/>
    <w:rsid w:val="00EF3706"/>
  </w:style>
  <w:style w:type="numbering" w:customStyle="1" w:styleId="11121111">
    <w:name w:val="無清單11121111"/>
    <w:next w:val="NoList"/>
    <w:uiPriority w:val="99"/>
    <w:semiHidden/>
    <w:unhideWhenUsed/>
    <w:rsid w:val="00EF3706"/>
  </w:style>
  <w:style w:type="numbering" w:customStyle="1" w:styleId="122110">
    <w:name w:val="无列表12211"/>
    <w:next w:val="NoList"/>
    <w:semiHidden/>
    <w:rsid w:val="00EF3706"/>
  </w:style>
  <w:style w:type="numbering" w:customStyle="1" w:styleId="50">
    <w:name w:val="无列表5"/>
    <w:next w:val="NoList"/>
    <w:uiPriority w:val="99"/>
    <w:semiHidden/>
    <w:unhideWhenUsed/>
    <w:rsid w:val="00EF3706"/>
  </w:style>
  <w:style w:type="table" w:customStyle="1" w:styleId="6">
    <w:name w:val="网格型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F3706"/>
  </w:style>
  <w:style w:type="numbering" w:customStyle="1" w:styleId="171">
    <w:name w:val="リストなし17"/>
    <w:next w:val="NoList"/>
    <w:uiPriority w:val="99"/>
    <w:semiHidden/>
    <w:unhideWhenUsed/>
    <w:rsid w:val="00EF3706"/>
  </w:style>
  <w:style w:type="table" w:customStyle="1" w:styleId="Tabellengitternetz17">
    <w:name w:val="Tabellengitternetz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F3706"/>
  </w:style>
  <w:style w:type="table" w:customStyle="1" w:styleId="37">
    <w:name w:val="网格型3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F3706"/>
  </w:style>
  <w:style w:type="numbering" w:customStyle="1" w:styleId="NoList37">
    <w:name w:val="No List37"/>
    <w:next w:val="NoList"/>
    <w:uiPriority w:val="99"/>
    <w:semiHidden/>
    <w:rsid w:val="00EF3706"/>
  </w:style>
  <w:style w:type="table" w:customStyle="1" w:styleId="TableGrid47">
    <w:name w:val="Table Grid4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F3706"/>
  </w:style>
  <w:style w:type="numbering" w:customStyle="1" w:styleId="180">
    <w:name w:val="無清單18"/>
    <w:next w:val="NoList"/>
    <w:uiPriority w:val="99"/>
    <w:semiHidden/>
    <w:unhideWhenUsed/>
    <w:rsid w:val="00EF3706"/>
  </w:style>
  <w:style w:type="numbering" w:customStyle="1" w:styleId="117">
    <w:name w:val="無清單117"/>
    <w:next w:val="NoList"/>
    <w:uiPriority w:val="99"/>
    <w:semiHidden/>
    <w:unhideWhenUsed/>
    <w:rsid w:val="00EF3706"/>
  </w:style>
  <w:style w:type="table" w:customStyle="1" w:styleId="173">
    <w:name w:val="表格格線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F3706"/>
  </w:style>
  <w:style w:type="table" w:customStyle="1" w:styleId="TableGrid55">
    <w:name w:val="Table Grid5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F3706"/>
  </w:style>
  <w:style w:type="numbering" w:customStyle="1" w:styleId="1170">
    <w:name w:val="リストなし117"/>
    <w:next w:val="NoList"/>
    <w:uiPriority w:val="99"/>
    <w:semiHidden/>
    <w:unhideWhenUsed/>
    <w:rsid w:val="00EF3706"/>
  </w:style>
  <w:style w:type="table" w:customStyle="1" w:styleId="TableGrid116">
    <w:name w:val="Table Grid1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F3706"/>
  </w:style>
  <w:style w:type="table" w:customStyle="1" w:styleId="315">
    <w:name w:val="网格型3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F3706"/>
  </w:style>
  <w:style w:type="numbering" w:customStyle="1" w:styleId="NoList317">
    <w:name w:val="No List317"/>
    <w:next w:val="NoList"/>
    <w:uiPriority w:val="99"/>
    <w:semiHidden/>
    <w:rsid w:val="00EF3706"/>
  </w:style>
  <w:style w:type="table" w:customStyle="1" w:styleId="TableGrid415">
    <w:name w:val="Table Grid4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F3706"/>
  </w:style>
  <w:style w:type="numbering" w:customStyle="1" w:styleId="127">
    <w:name w:val="無清單127"/>
    <w:next w:val="NoList"/>
    <w:uiPriority w:val="99"/>
    <w:semiHidden/>
    <w:unhideWhenUsed/>
    <w:rsid w:val="00EF3706"/>
  </w:style>
  <w:style w:type="numbering" w:customStyle="1" w:styleId="11170">
    <w:name w:val="無清單1117"/>
    <w:next w:val="NoList"/>
    <w:uiPriority w:val="99"/>
    <w:semiHidden/>
    <w:unhideWhenUsed/>
    <w:rsid w:val="00EF3706"/>
  </w:style>
  <w:style w:type="table" w:customStyle="1" w:styleId="1152">
    <w:name w:val="表格格線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F3706"/>
  </w:style>
  <w:style w:type="numbering" w:customStyle="1" w:styleId="NoList1216">
    <w:name w:val="No List1216"/>
    <w:next w:val="NoList"/>
    <w:uiPriority w:val="99"/>
    <w:semiHidden/>
    <w:unhideWhenUsed/>
    <w:rsid w:val="00EF3706"/>
  </w:style>
  <w:style w:type="numbering" w:customStyle="1" w:styleId="11160">
    <w:name w:val="リストなし1116"/>
    <w:next w:val="NoList"/>
    <w:uiPriority w:val="99"/>
    <w:semiHidden/>
    <w:unhideWhenUsed/>
    <w:rsid w:val="00EF3706"/>
  </w:style>
  <w:style w:type="numbering" w:customStyle="1" w:styleId="11161">
    <w:name w:val="无列表1116"/>
    <w:next w:val="NoList"/>
    <w:semiHidden/>
    <w:rsid w:val="00EF3706"/>
  </w:style>
  <w:style w:type="numbering" w:customStyle="1" w:styleId="NoList2116">
    <w:name w:val="No List2116"/>
    <w:next w:val="NoList"/>
    <w:semiHidden/>
    <w:rsid w:val="00EF3706"/>
  </w:style>
  <w:style w:type="numbering" w:customStyle="1" w:styleId="NoList3116">
    <w:name w:val="No List3116"/>
    <w:next w:val="NoList"/>
    <w:uiPriority w:val="99"/>
    <w:semiHidden/>
    <w:rsid w:val="00EF3706"/>
  </w:style>
  <w:style w:type="numbering" w:customStyle="1" w:styleId="NoList11116">
    <w:name w:val="No List11116"/>
    <w:next w:val="NoList"/>
    <w:uiPriority w:val="99"/>
    <w:semiHidden/>
    <w:unhideWhenUsed/>
    <w:rsid w:val="00EF3706"/>
  </w:style>
  <w:style w:type="numbering" w:customStyle="1" w:styleId="1216">
    <w:name w:val="無清單1216"/>
    <w:next w:val="NoList"/>
    <w:uiPriority w:val="99"/>
    <w:semiHidden/>
    <w:unhideWhenUsed/>
    <w:rsid w:val="00EF3706"/>
  </w:style>
  <w:style w:type="numbering" w:customStyle="1" w:styleId="11116">
    <w:name w:val="無清單11116"/>
    <w:next w:val="NoList"/>
    <w:uiPriority w:val="99"/>
    <w:semiHidden/>
    <w:unhideWhenUsed/>
    <w:rsid w:val="00EF3706"/>
  </w:style>
  <w:style w:type="numbering" w:customStyle="1" w:styleId="NoList56">
    <w:name w:val="No List56"/>
    <w:next w:val="NoList"/>
    <w:uiPriority w:val="99"/>
    <w:semiHidden/>
    <w:unhideWhenUsed/>
    <w:rsid w:val="00EF3706"/>
  </w:style>
  <w:style w:type="table" w:customStyle="1" w:styleId="TableGrid65">
    <w:name w:val="Table Grid6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F3706"/>
  </w:style>
  <w:style w:type="numbering" w:customStyle="1" w:styleId="1261">
    <w:name w:val="リストなし126"/>
    <w:next w:val="NoList"/>
    <w:uiPriority w:val="99"/>
    <w:semiHidden/>
    <w:unhideWhenUsed/>
    <w:rsid w:val="00EF3706"/>
  </w:style>
  <w:style w:type="table" w:customStyle="1" w:styleId="TableGrid125">
    <w:name w:val="Table Grid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F3706"/>
  </w:style>
  <w:style w:type="table" w:customStyle="1" w:styleId="325">
    <w:name w:val="网格型3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F3706"/>
  </w:style>
  <w:style w:type="numbering" w:customStyle="1" w:styleId="NoList326">
    <w:name w:val="No List326"/>
    <w:next w:val="NoList"/>
    <w:uiPriority w:val="99"/>
    <w:semiHidden/>
    <w:rsid w:val="00EF3706"/>
  </w:style>
  <w:style w:type="table" w:customStyle="1" w:styleId="TableGrid425">
    <w:name w:val="Table Grid42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F3706"/>
  </w:style>
  <w:style w:type="numbering" w:customStyle="1" w:styleId="136">
    <w:name w:val="無清單136"/>
    <w:next w:val="NoList"/>
    <w:uiPriority w:val="99"/>
    <w:semiHidden/>
    <w:unhideWhenUsed/>
    <w:rsid w:val="00EF3706"/>
  </w:style>
  <w:style w:type="numbering" w:customStyle="1" w:styleId="1126">
    <w:name w:val="無清單1126"/>
    <w:next w:val="NoList"/>
    <w:uiPriority w:val="99"/>
    <w:semiHidden/>
    <w:unhideWhenUsed/>
    <w:rsid w:val="00EF3706"/>
  </w:style>
  <w:style w:type="table" w:customStyle="1" w:styleId="1252">
    <w:name w:val="表格格線12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F3706"/>
  </w:style>
  <w:style w:type="numbering" w:customStyle="1" w:styleId="NoList1225">
    <w:name w:val="No List1225"/>
    <w:next w:val="NoList"/>
    <w:uiPriority w:val="99"/>
    <w:semiHidden/>
    <w:unhideWhenUsed/>
    <w:rsid w:val="00EF3706"/>
  </w:style>
  <w:style w:type="numbering" w:customStyle="1" w:styleId="11250">
    <w:name w:val="リストなし1125"/>
    <w:next w:val="NoList"/>
    <w:uiPriority w:val="99"/>
    <w:semiHidden/>
    <w:unhideWhenUsed/>
    <w:rsid w:val="00EF3706"/>
  </w:style>
  <w:style w:type="numbering" w:customStyle="1" w:styleId="11251">
    <w:name w:val="无列表1125"/>
    <w:next w:val="NoList"/>
    <w:semiHidden/>
    <w:rsid w:val="00EF3706"/>
  </w:style>
  <w:style w:type="numbering" w:customStyle="1" w:styleId="NoList2125">
    <w:name w:val="No List2125"/>
    <w:next w:val="NoList"/>
    <w:semiHidden/>
    <w:rsid w:val="00EF3706"/>
  </w:style>
  <w:style w:type="numbering" w:customStyle="1" w:styleId="NoList3125">
    <w:name w:val="No List3125"/>
    <w:next w:val="NoList"/>
    <w:uiPriority w:val="99"/>
    <w:semiHidden/>
    <w:rsid w:val="00EF3706"/>
  </w:style>
  <w:style w:type="numbering" w:customStyle="1" w:styleId="NoList11126">
    <w:name w:val="No List11126"/>
    <w:next w:val="NoList"/>
    <w:uiPriority w:val="99"/>
    <w:semiHidden/>
    <w:unhideWhenUsed/>
    <w:rsid w:val="00EF3706"/>
  </w:style>
  <w:style w:type="numbering" w:customStyle="1" w:styleId="1225">
    <w:name w:val="無清單1225"/>
    <w:next w:val="NoList"/>
    <w:uiPriority w:val="99"/>
    <w:semiHidden/>
    <w:unhideWhenUsed/>
    <w:rsid w:val="00EF3706"/>
  </w:style>
  <w:style w:type="numbering" w:customStyle="1" w:styleId="11125">
    <w:name w:val="無清單11125"/>
    <w:next w:val="NoList"/>
    <w:uiPriority w:val="99"/>
    <w:semiHidden/>
    <w:unhideWhenUsed/>
    <w:rsid w:val="00EF3706"/>
  </w:style>
  <w:style w:type="numbering" w:customStyle="1" w:styleId="NoList143">
    <w:name w:val="No List143"/>
    <w:next w:val="NoList"/>
    <w:uiPriority w:val="99"/>
    <w:semiHidden/>
    <w:unhideWhenUsed/>
    <w:rsid w:val="00EF3706"/>
  </w:style>
  <w:style w:type="numbering" w:customStyle="1" w:styleId="1333">
    <w:name w:val="リストなし133"/>
    <w:next w:val="NoList"/>
    <w:uiPriority w:val="99"/>
    <w:semiHidden/>
    <w:unhideWhenUsed/>
    <w:rsid w:val="00EF3706"/>
  </w:style>
  <w:style w:type="table" w:customStyle="1" w:styleId="Tabellengitternetz132">
    <w:name w:val="Tabellengitternetz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F3706"/>
  </w:style>
  <w:style w:type="table" w:customStyle="1" w:styleId="332">
    <w:name w:val="网格型3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F3706"/>
  </w:style>
  <w:style w:type="numbering" w:customStyle="1" w:styleId="NoList333">
    <w:name w:val="No List333"/>
    <w:next w:val="NoList"/>
    <w:uiPriority w:val="99"/>
    <w:semiHidden/>
    <w:rsid w:val="00EF3706"/>
  </w:style>
  <w:style w:type="table" w:customStyle="1" w:styleId="TableGrid432">
    <w:name w:val="Table Grid4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F3706"/>
  </w:style>
  <w:style w:type="numbering" w:customStyle="1" w:styleId="1430">
    <w:name w:val="無清單143"/>
    <w:next w:val="NoList"/>
    <w:uiPriority w:val="99"/>
    <w:semiHidden/>
    <w:unhideWhenUsed/>
    <w:rsid w:val="00EF3706"/>
  </w:style>
  <w:style w:type="numbering" w:customStyle="1" w:styleId="11330">
    <w:name w:val="無清單1133"/>
    <w:next w:val="NoList"/>
    <w:uiPriority w:val="99"/>
    <w:semiHidden/>
    <w:unhideWhenUsed/>
    <w:rsid w:val="00EF3706"/>
  </w:style>
  <w:style w:type="table" w:customStyle="1" w:styleId="1323">
    <w:name w:val="表格格線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F3706"/>
  </w:style>
  <w:style w:type="numbering" w:customStyle="1" w:styleId="NoList1233">
    <w:name w:val="No List1233"/>
    <w:next w:val="NoList"/>
    <w:uiPriority w:val="99"/>
    <w:semiHidden/>
    <w:unhideWhenUsed/>
    <w:rsid w:val="00EF3706"/>
  </w:style>
  <w:style w:type="numbering" w:customStyle="1" w:styleId="11331">
    <w:name w:val="リストなし1133"/>
    <w:next w:val="NoList"/>
    <w:uiPriority w:val="99"/>
    <w:semiHidden/>
    <w:unhideWhenUsed/>
    <w:rsid w:val="00EF3706"/>
  </w:style>
  <w:style w:type="numbering" w:customStyle="1" w:styleId="11332">
    <w:name w:val="无列表1133"/>
    <w:next w:val="NoList"/>
    <w:semiHidden/>
    <w:rsid w:val="00EF3706"/>
  </w:style>
  <w:style w:type="numbering" w:customStyle="1" w:styleId="NoList2133">
    <w:name w:val="No List2133"/>
    <w:next w:val="NoList"/>
    <w:semiHidden/>
    <w:rsid w:val="00EF3706"/>
  </w:style>
  <w:style w:type="numbering" w:customStyle="1" w:styleId="NoList3133">
    <w:name w:val="No List3133"/>
    <w:next w:val="NoList"/>
    <w:uiPriority w:val="99"/>
    <w:semiHidden/>
    <w:rsid w:val="00EF3706"/>
  </w:style>
  <w:style w:type="numbering" w:customStyle="1" w:styleId="NoList11133">
    <w:name w:val="No List11133"/>
    <w:next w:val="NoList"/>
    <w:uiPriority w:val="99"/>
    <w:semiHidden/>
    <w:unhideWhenUsed/>
    <w:rsid w:val="00EF3706"/>
  </w:style>
  <w:style w:type="numbering" w:customStyle="1" w:styleId="12330">
    <w:name w:val="無清單1233"/>
    <w:next w:val="NoList"/>
    <w:uiPriority w:val="99"/>
    <w:semiHidden/>
    <w:unhideWhenUsed/>
    <w:rsid w:val="00EF3706"/>
  </w:style>
  <w:style w:type="numbering" w:customStyle="1" w:styleId="111330">
    <w:name w:val="無清單11133"/>
    <w:next w:val="NoList"/>
    <w:uiPriority w:val="99"/>
    <w:semiHidden/>
    <w:unhideWhenUsed/>
    <w:rsid w:val="00EF3706"/>
  </w:style>
  <w:style w:type="numbering" w:customStyle="1" w:styleId="NoList414">
    <w:name w:val="No List414"/>
    <w:next w:val="NoList"/>
    <w:uiPriority w:val="99"/>
    <w:semiHidden/>
    <w:unhideWhenUsed/>
    <w:rsid w:val="00EF3706"/>
  </w:style>
  <w:style w:type="table" w:customStyle="1" w:styleId="TableGrid1114">
    <w:name w:val="Table Grid111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F3706"/>
  </w:style>
  <w:style w:type="numbering" w:customStyle="1" w:styleId="111140">
    <w:name w:val="リストなし11114"/>
    <w:next w:val="NoList"/>
    <w:uiPriority w:val="99"/>
    <w:semiHidden/>
    <w:unhideWhenUsed/>
    <w:rsid w:val="00EF3706"/>
  </w:style>
  <w:style w:type="numbering" w:customStyle="1" w:styleId="111142">
    <w:name w:val="无列表11114"/>
    <w:next w:val="NoList"/>
    <w:semiHidden/>
    <w:rsid w:val="00EF3706"/>
  </w:style>
  <w:style w:type="numbering" w:customStyle="1" w:styleId="NoList21114">
    <w:name w:val="No List21114"/>
    <w:next w:val="NoList"/>
    <w:semiHidden/>
    <w:rsid w:val="00EF3706"/>
  </w:style>
  <w:style w:type="numbering" w:customStyle="1" w:styleId="NoList31114">
    <w:name w:val="No List31114"/>
    <w:next w:val="NoList"/>
    <w:uiPriority w:val="99"/>
    <w:semiHidden/>
    <w:rsid w:val="00EF3706"/>
  </w:style>
  <w:style w:type="numbering" w:customStyle="1" w:styleId="NoList111114">
    <w:name w:val="No List111114"/>
    <w:next w:val="NoList"/>
    <w:uiPriority w:val="99"/>
    <w:semiHidden/>
    <w:unhideWhenUsed/>
    <w:rsid w:val="00EF3706"/>
  </w:style>
  <w:style w:type="numbering" w:customStyle="1" w:styleId="12114">
    <w:name w:val="無清單12114"/>
    <w:next w:val="NoList"/>
    <w:uiPriority w:val="99"/>
    <w:semiHidden/>
    <w:unhideWhenUsed/>
    <w:rsid w:val="00EF3706"/>
  </w:style>
  <w:style w:type="numbering" w:customStyle="1" w:styleId="1111140">
    <w:name w:val="無清單111114"/>
    <w:next w:val="NoList"/>
    <w:uiPriority w:val="99"/>
    <w:semiHidden/>
    <w:unhideWhenUsed/>
    <w:rsid w:val="00EF3706"/>
  </w:style>
  <w:style w:type="numbering" w:customStyle="1" w:styleId="NoList513">
    <w:name w:val="No List513"/>
    <w:next w:val="NoList"/>
    <w:uiPriority w:val="99"/>
    <w:semiHidden/>
    <w:unhideWhenUsed/>
    <w:rsid w:val="00EF3706"/>
  </w:style>
  <w:style w:type="numbering" w:customStyle="1" w:styleId="NoList1314">
    <w:name w:val="No List1314"/>
    <w:next w:val="NoList"/>
    <w:uiPriority w:val="99"/>
    <w:semiHidden/>
    <w:unhideWhenUsed/>
    <w:rsid w:val="00EF3706"/>
  </w:style>
  <w:style w:type="numbering" w:customStyle="1" w:styleId="12140">
    <w:name w:val="リストなし1214"/>
    <w:next w:val="NoList"/>
    <w:uiPriority w:val="99"/>
    <w:semiHidden/>
    <w:unhideWhenUsed/>
    <w:rsid w:val="00EF3706"/>
  </w:style>
  <w:style w:type="table" w:customStyle="1" w:styleId="TableGrid1212">
    <w:name w:val="Table Grid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F3706"/>
  </w:style>
  <w:style w:type="table" w:customStyle="1" w:styleId="3212">
    <w:name w:val="网格型3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F3706"/>
  </w:style>
  <w:style w:type="numbering" w:customStyle="1" w:styleId="NoList3214">
    <w:name w:val="No List3214"/>
    <w:next w:val="NoList"/>
    <w:uiPriority w:val="99"/>
    <w:semiHidden/>
    <w:rsid w:val="00EF3706"/>
  </w:style>
  <w:style w:type="table" w:customStyle="1" w:styleId="TableGrid4212">
    <w:name w:val="Table Grid42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F3706"/>
  </w:style>
  <w:style w:type="numbering" w:customStyle="1" w:styleId="1314">
    <w:name w:val="無清單1314"/>
    <w:next w:val="NoList"/>
    <w:uiPriority w:val="99"/>
    <w:semiHidden/>
    <w:unhideWhenUsed/>
    <w:rsid w:val="00EF3706"/>
  </w:style>
  <w:style w:type="numbering" w:customStyle="1" w:styleId="11214">
    <w:name w:val="無清單11214"/>
    <w:next w:val="NoList"/>
    <w:uiPriority w:val="99"/>
    <w:semiHidden/>
    <w:unhideWhenUsed/>
    <w:rsid w:val="00EF3706"/>
  </w:style>
  <w:style w:type="table" w:customStyle="1" w:styleId="12123">
    <w:name w:val="表格格線12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F3706"/>
  </w:style>
  <w:style w:type="numbering" w:customStyle="1" w:styleId="NoList12214">
    <w:name w:val="No List12214"/>
    <w:next w:val="NoList"/>
    <w:uiPriority w:val="99"/>
    <w:semiHidden/>
    <w:unhideWhenUsed/>
    <w:rsid w:val="00EF3706"/>
  </w:style>
  <w:style w:type="numbering" w:customStyle="1" w:styleId="112140">
    <w:name w:val="リストなし11214"/>
    <w:next w:val="NoList"/>
    <w:uiPriority w:val="99"/>
    <w:semiHidden/>
    <w:unhideWhenUsed/>
    <w:rsid w:val="00EF3706"/>
  </w:style>
  <w:style w:type="numbering" w:customStyle="1" w:styleId="112141">
    <w:name w:val="无列表11214"/>
    <w:next w:val="NoList"/>
    <w:semiHidden/>
    <w:rsid w:val="00EF3706"/>
  </w:style>
  <w:style w:type="numbering" w:customStyle="1" w:styleId="NoList21214">
    <w:name w:val="No List21214"/>
    <w:next w:val="NoList"/>
    <w:semiHidden/>
    <w:rsid w:val="00EF3706"/>
  </w:style>
  <w:style w:type="numbering" w:customStyle="1" w:styleId="NoList31214">
    <w:name w:val="No List31214"/>
    <w:next w:val="NoList"/>
    <w:uiPriority w:val="99"/>
    <w:semiHidden/>
    <w:rsid w:val="00EF3706"/>
  </w:style>
  <w:style w:type="numbering" w:customStyle="1" w:styleId="NoList111214">
    <w:name w:val="No List111214"/>
    <w:next w:val="NoList"/>
    <w:uiPriority w:val="99"/>
    <w:semiHidden/>
    <w:unhideWhenUsed/>
    <w:rsid w:val="00EF3706"/>
  </w:style>
  <w:style w:type="numbering" w:customStyle="1" w:styleId="122140">
    <w:name w:val="無清單12214"/>
    <w:next w:val="NoList"/>
    <w:uiPriority w:val="99"/>
    <w:semiHidden/>
    <w:unhideWhenUsed/>
    <w:rsid w:val="00EF3706"/>
  </w:style>
  <w:style w:type="numbering" w:customStyle="1" w:styleId="1112140">
    <w:name w:val="無清單111214"/>
    <w:next w:val="NoList"/>
    <w:uiPriority w:val="99"/>
    <w:semiHidden/>
    <w:unhideWhenUsed/>
    <w:rsid w:val="00EF3706"/>
  </w:style>
  <w:style w:type="table" w:customStyle="1" w:styleId="137">
    <w:name w:val="网格型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EF3706"/>
  </w:style>
  <w:style w:type="table" w:customStyle="1" w:styleId="232">
    <w:name w:val="网格型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F3706"/>
  </w:style>
  <w:style w:type="numbering" w:customStyle="1" w:styleId="NoList11312">
    <w:name w:val="No List11312"/>
    <w:next w:val="NoList"/>
    <w:uiPriority w:val="99"/>
    <w:semiHidden/>
    <w:unhideWhenUsed/>
    <w:rsid w:val="00EF3706"/>
  </w:style>
  <w:style w:type="numbering" w:customStyle="1" w:styleId="NoList4113">
    <w:name w:val="No List4113"/>
    <w:next w:val="NoList"/>
    <w:uiPriority w:val="99"/>
    <w:semiHidden/>
    <w:unhideWhenUsed/>
    <w:rsid w:val="00EF3706"/>
  </w:style>
  <w:style w:type="table" w:customStyle="1" w:styleId="TableGrid1124">
    <w:name w:val="Table Grid1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F3706"/>
  </w:style>
  <w:style w:type="numbering" w:customStyle="1" w:styleId="NoList121113">
    <w:name w:val="No List121113"/>
    <w:next w:val="NoList"/>
    <w:uiPriority w:val="99"/>
    <w:semiHidden/>
    <w:unhideWhenUsed/>
    <w:rsid w:val="00EF3706"/>
  </w:style>
  <w:style w:type="numbering" w:customStyle="1" w:styleId="1111130">
    <w:name w:val="リストなし111113"/>
    <w:next w:val="NoList"/>
    <w:uiPriority w:val="99"/>
    <w:semiHidden/>
    <w:unhideWhenUsed/>
    <w:rsid w:val="00EF3706"/>
  </w:style>
  <w:style w:type="numbering" w:customStyle="1" w:styleId="1111131">
    <w:name w:val="无列表111113"/>
    <w:next w:val="NoList"/>
    <w:semiHidden/>
    <w:rsid w:val="00EF3706"/>
  </w:style>
  <w:style w:type="numbering" w:customStyle="1" w:styleId="NoList211113">
    <w:name w:val="No List211113"/>
    <w:next w:val="NoList"/>
    <w:semiHidden/>
    <w:rsid w:val="00EF3706"/>
  </w:style>
  <w:style w:type="numbering" w:customStyle="1" w:styleId="NoList311113">
    <w:name w:val="No List311113"/>
    <w:next w:val="NoList"/>
    <w:uiPriority w:val="99"/>
    <w:semiHidden/>
    <w:rsid w:val="00EF3706"/>
  </w:style>
  <w:style w:type="numbering" w:customStyle="1" w:styleId="NoList1111113">
    <w:name w:val="No List1111113"/>
    <w:next w:val="NoList"/>
    <w:uiPriority w:val="99"/>
    <w:semiHidden/>
    <w:unhideWhenUsed/>
    <w:rsid w:val="00EF3706"/>
  </w:style>
  <w:style w:type="numbering" w:customStyle="1" w:styleId="121113">
    <w:name w:val="無清單121113"/>
    <w:next w:val="NoList"/>
    <w:uiPriority w:val="99"/>
    <w:semiHidden/>
    <w:unhideWhenUsed/>
    <w:rsid w:val="00EF3706"/>
  </w:style>
  <w:style w:type="numbering" w:customStyle="1" w:styleId="1111113">
    <w:name w:val="無清單1111113"/>
    <w:next w:val="NoList"/>
    <w:uiPriority w:val="99"/>
    <w:semiHidden/>
    <w:unhideWhenUsed/>
    <w:rsid w:val="00EF3706"/>
  </w:style>
  <w:style w:type="numbering" w:customStyle="1" w:styleId="NoList13113">
    <w:name w:val="No List13113"/>
    <w:next w:val="NoList"/>
    <w:uiPriority w:val="99"/>
    <w:semiHidden/>
    <w:unhideWhenUsed/>
    <w:rsid w:val="00EF3706"/>
  </w:style>
  <w:style w:type="numbering" w:customStyle="1" w:styleId="121131">
    <w:name w:val="リストなし12113"/>
    <w:next w:val="NoList"/>
    <w:uiPriority w:val="99"/>
    <w:semiHidden/>
    <w:unhideWhenUsed/>
    <w:rsid w:val="00EF3706"/>
  </w:style>
  <w:style w:type="numbering" w:customStyle="1" w:styleId="121132">
    <w:name w:val="无列表12113"/>
    <w:next w:val="NoList"/>
    <w:semiHidden/>
    <w:rsid w:val="00EF3706"/>
  </w:style>
  <w:style w:type="numbering" w:customStyle="1" w:styleId="NoList22113">
    <w:name w:val="No List22113"/>
    <w:next w:val="NoList"/>
    <w:semiHidden/>
    <w:rsid w:val="00EF3706"/>
  </w:style>
  <w:style w:type="numbering" w:customStyle="1" w:styleId="NoList32113">
    <w:name w:val="No List32113"/>
    <w:next w:val="NoList"/>
    <w:uiPriority w:val="99"/>
    <w:semiHidden/>
    <w:rsid w:val="00EF3706"/>
  </w:style>
  <w:style w:type="numbering" w:customStyle="1" w:styleId="NoList112113">
    <w:name w:val="No List112113"/>
    <w:next w:val="NoList"/>
    <w:uiPriority w:val="99"/>
    <w:semiHidden/>
    <w:unhideWhenUsed/>
    <w:rsid w:val="00EF3706"/>
  </w:style>
  <w:style w:type="numbering" w:customStyle="1" w:styleId="13113">
    <w:name w:val="無清單13113"/>
    <w:next w:val="NoList"/>
    <w:uiPriority w:val="99"/>
    <w:semiHidden/>
    <w:unhideWhenUsed/>
    <w:rsid w:val="00EF3706"/>
  </w:style>
  <w:style w:type="numbering" w:customStyle="1" w:styleId="112113">
    <w:name w:val="無清單112113"/>
    <w:next w:val="NoList"/>
    <w:uiPriority w:val="99"/>
    <w:semiHidden/>
    <w:unhideWhenUsed/>
    <w:rsid w:val="00EF3706"/>
  </w:style>
  <w:style w:type="numbering" w:customStyle="1" w:styleId="21113">
    <w:name w:val="无列表21113"/>
    <w:next w:val="NoList"/>
    <w:uiPriority w:val="99"/>
    <w:semiHidden/>
    <w:unhideWhenUsed/>
    <w:rsid w:val="00EF3706"/>
  </w:style>
  <w:style w:type="numbering" w:customStyle="1" w:styleId="NoList122113">
    <w:name w:val="No List122113"/>
    <w:next w:val="NoList"/>
    <w:uiPriority w:val="99"/>
    <w:semiHidden/>
    <w:unhideWhenUsed/>
    <w:rsid w:val="00EF3706"/>
  </w:style>
  <w:style w:type="numbering" w:customStyle="1" w:styleId="1121130">
    <w:name w:val="リストなし112113"/>
    <w:next w:val="NoList"/>
    <w:uiPriority w:val="99"/>
    <w:semiHidden/>
    <w:unhideWhenUsed/>
    <w:rsid w:val="00EF3706"/>
  </w:style>
  <w:style w:type="numbering" w:customStyle="1" w:styleId="1121131">
    <w:name w:val="无列表112113"/>
    <w:next w:val="NoList"/>
    <w:semiHidden/>
    <w:rsid w:val="00EF3706"/>
  </w:style>
  <w:style w:type="numbering" w:customStyle="1" w:styleId="NoList212113">
    <w:name w:val="No List212113"/>
    <w:next w:val="NoList"/>
    <w:semiHidden/>
    <w:rsid w:val="00EF3706"/>
  </w:style>
  <w:style w:type="numbering" w:customStyle="1" w:styleId="NoList312113">
    <w:name w:val="No List312113"/>
    <w:next w:val="NoList"/>
    <w:uiPriority w:val="99"/>
    <w:semiHidden/>
    <w:rsid w:val="00EF3706"/>
  </w:style>
  <w:style w:type="numbering" w:customStyle="1" w:styleId="NoList1112113">
    <w:name w:val="No List1112113"/>
    <w:next w:val="NoList"/>
    <w:uiPriority w:val="99"/>
    <w:semiHidden/>
    <w:unhideWhenUsed/>
    <w:rsid w:val="00EF3706"/>
  </w:style>
  <w:style w:type="numbering" w:customStyle="1" w:styleId="122113">
    <w:name w:val="無清單122113"/>
    <w:next w:val="NoList"/>
    <w:uiPriority w:val="99"/>
    <w:semiHidden/>
    <w:unhideWhenUsed/>
    <w:rsid w:val="00EF3706"/>
  </w:style>
  <w:style w:type="numbering" w:customStyle="1" w:styleId="1112113">
    <w:name w:val="無清單1112113"/>
    <w:next w:val="NoList"/>
    <w:uiPriority w:val="99"/>
    <w:semiHidden/>
    <w:unhideWhenUsed/>
    <w:rsid w:val="00EF3706"/>
  </w:style>
  <w:style w:type="numbering" w:customStyle="1" w:styleId="NoList5112">
    <w:name w:val="No List5112"/>
    <w:next w:val="NoList"/>
    <w:uiPriority w:val="99"/>
    <w:semiHidden/>
    <w:unhideWhenUsed/>
    <w:rsid w:val="00EF3706"/>
  </w:style>
  <w:style w:type="numbering" w:customStyle="1" w:styleId="NoList612">
    <w:name w:val="No List612"/>
    <w:next w:val="NoList"/>
    <w:uiPriority w:val="99"/>
    <w:semiHidden/>
    <w:unhideWhenUsed/>
    <w:rsid w:val="00EF3706"/>
  </w:style>
  <w:style w:type="numbering" w:customStyle="1" w:styleId="NoList1412">
    <w:name w:val="No List1412"/>
    <w:next w:val="NoList"/>
    <w:uiPriority w:val="99"/>
    <w:semiHidden/>
    <w:unhideWhenUsed/>
    <w:rsid w:val="00EF3706"/>
  </w:style>
  <w:style w:type="numbering" w:customStyle="1" w:styleId="13122">
    <w:name w:val="リストなし1312"/>
    <w:next w:val="NoList"/>
    <w:uiPriority w:val="99"/>
    <w:semiHidden/>
    <w:unhideWhenUsed/>
    <w:rsid w:val="00EF3706"/>
  </w:style>
  <w:style w:type="numbering" w:customStyle="1" w:styleId="NoList2312">
    <w:name w:val="No List2312"/>
    <w:next w:val="NoList"/>
    <w:semiHidden/>
    <w:rsid w:val="00EF3706"/>
  </w:style>
  <w:style w:type="numbering" w:customStyle="1" w:styleId="NoList3312">
    <w:name w:val="No List3312"/>
    <w:next w:val="NoList"/>
    <w:uiPriority w:val="99"/>
    <w:semiHidden/>
    <w:rsid w:val="00EF3706"/>
  </w:style>
  <w:style w:type="numbering" w:customStyle="1" w:styleId="NoList1142">
    <w:name w:val="No List1142"/>
    <w:next w:val="NoList"/>
    <w:uiPriority w:val="99"/>
    <w:semiHidden/>
    <w:unhideWhenUsed/>
    <w:rsid w:val="00EF3706"/>
  </w:style>
  <w:style w:type="numbering" w:customStyle="1" w:styleId="14120">
    <w:name w:val="無清單1412"/>
    <w:next w:val="NoList"/>
    <w:uiPriority w:val="99"/>
    <w:semiHidden/>
    <w:unhideWhenUsed/>
    <w:rsid w:val="00EF3706"/>
  </w:style>
  <w:style w:type="numbering" w:customStyle="1" w:styleId="113120">
    <w:name w:val="無清單11312"/>
    <w:next w:val="NoList"/>
    <w:uiPriority w:val="99"/>
    <w:semiHidden/>
    <w:unhideWhenUsed/>
    <w:rsid w:val="00EF3706"/>
  </w:style>
  <w:style w:type="numbering" w:customStyle="1" w:styleId="NoList422">
    <w:name w:val="No List422"/>
    <w:next w:val="NoList"/>
    <w:uiPriority w:val="99"/>
    <w:semiHidden/>
    <w:unhideWhenUsed/>
    <w:rsid w:val="00EF3706"/>
  </w:style>
  <w:style w:type="numbering" w:customStyle="1" w:styleId="NoList12312">
    <w:name w:val="No List12312"/>
    <w:next w:val="NoList"/>
    <w:uiPriority w:val="99"/>
    <w:semiHidden/>
    <w:unhideWhenUsed/>
    <w:rsid w:val="00EF3706"/>
  </w:style>
  <w:style w:type="numbering" w:customStyle="1" w:styleId="113121">
    <w:name w:val="リストなし11312"/>
    <w:next w:val="NoList"/>
    <w:uiPriority w:val="99"/>
    <w:semiHidden/>
    <w:unhideWhenUsed/>
    <w:rsid w:val="00EF3706"/>
  </w:style>
  <w:style w:type="numbering" w:customStyle="1" w:styleId="113122">
    <w:name w:val="无列表11312"/>
    <w:next w:val="NoList"/>
    <w:semiHidden/>
    <w:rsid w:val="00EF3706"/>
  </w:style>
  <w:style w:type="numbering" w:customStyle="1" w:styleId="NoList21312">
    <w:name w:val="No List21312"/>
    <w:next w:val="NoList"/>
    <w:semiHidden/>
    <w:rsid w:val="00EF3706"/>
  </w:style>
  <w:style w:type="numbering" w:customStyle="1" w:styleId="NoList31312">
    <w:name w:val="No List31312"/>
    <w:next w:val="NoList"/>
    <w:uiPriority w:val="99"/>
    <w:semiHidden/>
    <w:rsid w:val="00EF3706"/>
  </w:style>
  <w:style w:type="numbering" w:customStyle="1" w:styleId="NoList111312">
    <w:name w:val="No List111312"/>
    <w:next w:val="NoList"/>
    <w:uiPriority w:val="99"/>
    <w:semiHidden/>
    <w:unhideWhenUsed/>
    <w:rsid w:val="00EF3706"/>
  </w:style>
  <w:style w:type="numbering" w:customStyle="1" w:styleId="123120">
    <w:name w:val="無清單12312"/>
    <w:next w:val="NoList"/>
    <w:uiPriority w:val="99"/>
    <w:semiHidden/>
    <w:unhideWhenUsed/>
    <w:rsid w:val="00EF3706"/>
  </w:style>
  <w:style w:type="numbering" w:customStyle="1" w:styleId="1113120">
    <w:name w:val="無清單111312"/>
    <w:next w:val="NoList"/>
    <w:uiPriority w:val="99"/>
    <w:semiHidden/>
    <w:unhideWhenUsed/>
    <w:rsid w:val="00EF3706"/>
  </w:style>
  <w:style w:type="numbering" w:customStyle="1" w:styleId="NoList12122">
    <w:name w:val="No List12122"/>
    <w:next w:val="NoList"/>
    <w:uiPriority w:val="99"/>
    <w:semiHidden/>
    <w:unhideWhenUsed/>
    <w:rsid w:val="00EF3706"/>
  </w:style>
  <w:style w:type="numbering" w:customStyle="1" w:styleId="111222">
    <w:name w:val="リストなし11122"/>
    <w:next w:val="NoList"/>
    <w:uiPriority w:val="99"/>
    <w:semiHidden/>
    <w:unhideWhenUsed/>
    <w:rsid w:val="00EF3706"/>
  </w:style>
  <w:style w:type="numbering" w:customStyle="1" w:styleId="111223">
    <w:name w:val="无列表11122"/>
    <w:next w:val="NoList"/>
    <w:semiHidden/>
    <w:rsid w:val="00EF3706"/>
  </w:style>
  <w:style w:type="numbering" w:customStyle="1" w:styleId="NoList21122">
    <w:name w:val="No List21122"/>
    <w:next w:val="NoList"/>
    <w:semiHidden/>
    <w:rsid w:val="00EF3706"/>
  </w:style>
  <w:style w:type="numbering" w:customStyle="1" w:styleId="NoList31122">
    <w:name w:val="No List31122"/>
    <w:next w:val="NoList"/>
    <w:uiPriority w:val="99"/>
    <w:semiHidden/>
    <w:rsid w:val="00EF3706"/>
  </w:style>
  <w:style w:type="numbering" w:customStyle="1" w:styleId="NoList111122">
    <w:name w:val="No List111122"/>
    <w:next w:val="NoList"/>
    <w:uiPriority w:val="99"/>
    <w:semiHidden/>
    <w:unhideWhenUsed/>
    <w:rsid w:val="00EF3706"/>
  </w:style>
  <w:style w:type="numbering" w:customStyle="1" w:styleId="121220">
    <w:name w:val="無清單12122"/>
    <w:next w:val="NoList"/>
    <w:uiPriority w:val="99"/>
    <w:semiHidden/>
    <w:unhideWhenUsed/>
    <w:rsid w:val="00EF3706"/>
  </w:style>
  <w:style w:type="numbering" w:customStyle="1" w:styleId="1111220">
    <w:name w:val="無清單111122"/>
    <w:next w:val="NoList"/>
    <w:uiPriority w:val="99"/>
    <w:semiHidden/>
    <w:unhideWhenUsed/>
    <w:rsid w:val="00EF3706"/>
  </w:style>
  <w:style w:type="numbering" w:customStyle="1" w:styleId="NoList522">
    <w:name w:val="No List522"/>
    <w:next w:val="NoList"/>
    <w:uiPriority w:val="99"/>
    <w:semiHidden/>
    <w:unhideWhenUsed/>
    <w:rsid w:val="00EF3706"/>
  </w:style>
  <w:style w:type="numbering" w:customStyle="1" w:styleId="NoList1322">
    <w:name w:val="No List1322"/>
    <w:next w:val="NoList"/>
    <w:uiPriority w:val="99"/>
    <w:semiHidden/>
    <w:unhideWhenUsed/>
    <w:rsid w:val="00EF3706"/>
  </w:style>
  <w:style w:type="numbering" w:customStyle="1" w:styleId="12223">
    <w:name w:val="リストなし1222"/>
    <w:next w:val="NoList"/>
    <w:uiPriority w:val="99"/>
    <w:semiHidden/>
    <w:unhideWhenUsed/>
    <w:rsid w:val="00EF3706"/>
  </w:style>
  <w:style w:type="numbering" w:customStyle="1" w:styleId="12232">
    <w:name w:val="无列表1223"/>
    <w:next w:val="NoList"/>
    <w:semiHidden/>
    <w:rsid w:val="00EF3706"/>
  </w:style>
  <w:style w:type="numbering" w:customStyle="1" w:styleId="NoList2222">
    <w:name w:val="No List2222"/>
    <w:next w:val="NoList"/>
    <w:semiHidden/>
    <w:rsid w:val="00EF3706"/>
  </w:style>
  <w:style w:type="numbering" w:customStyle="1" w:styleId="NoList3222">
    <w:name w:val="No List3222"/>
    <w:next w:val="NoList"/>
    <w:uiPriority w:val="99"/>
    <w:semiHidden/>
    <w:rsid w:val="00EF3706"/>
  </w:style>
  <w:style w:type="numbering" w:customStyle="1" w:styleId="NoList11222">
    <w:name w:val="No List11222"/>
    <w:next w:val="NoList"/>
    <w:uiPriority w:val="99"/>
    <w:semiHidden/>
    <w:unhideWhenUsed/>
    <w:rsid w:val="00EF3706"/>
  </w:style>
  <w:style w:type="numbering" w:customStyle="1" w:styleId="13220">
    <w:name w:val="無清單1322"/>
    <w:next w:val="NoList"/>
    <w:uiPriority w:val="99"/>
    <w:semiHidden/>
    <w:unhideWhenUsed/>
    <w:rsid w:val="00EF3706"/>
  </w:style>
  <w:style w:type="numbering" w:customStyle="1" w:styleId="112220">
    <w:name w:val="無清單11222"/>
    <w:next w:val="NoList"/>
    <w:uiPriority w:val="99"/>
    <w:semiHidden/>
    <w:unhideWhenUsed/>
    <w:rsid w:val="00EF3706"/>
  </w:style>
  <w:style w:type="numbering" w:customStyle="1" w:styleId="2122">
    <w:name w:val="无列表2122"/>
    <w:next w:val="NoList"/>
    <w:uiPriority w:val="99"/>
    <w:semiHidden/>
    <w:unhideWhenUsed/>
    <w:rsid w:val="00EF3706"/>
  </w:style>
  <w:style w:type="numbering" w:customStyle="1" w:styleId="NoList111222">
    <w:name w:val="No List111222"/>
    <w:next w:val="NoList"/>
    <w:uiPriority w:val="99"/>
    <w:semiHidden/>
    <w:unhideWhenUsed/>
    <w:rsid w:val="00EF3706"/>
  </w:style>
  <w:style w:type="numbering" w:customStyle="1" w:styleId="NoList152">
    <w:name w:val="No List152"/>
    <w:next w:val="NoList"/>
    <w:uiPriority w:val="99"/>
    <w:semiHidden/>
    <w:unhideWhenUsed/>
    <w:rsid w:val="00EF3706"/>
  </w:style>
  <w:style w:type="numbering" w:customStyle="1" w:styleId="1421">
    <w:name w:val="リストなし142"/>
    <w:next w:val="NoList"/>
    <w:uiPriority w:val="99"/>
    <w:semiHidden/>
    <w:unhideWhenUsed/>
    <w:rsid w:val="00EF3706"/>
  </w:style>
  <w:style w:type="table" w:customStyle="1" w:styleId="Tabellengitternetz142">
    <w:name w:val="Tabellengitternetz1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F3706"/>
  </w:style>
  <w:style w:type="table" w:customStyle="1" w:styleId="342">
    <w:name w:val="网格型3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F3706"/>
  </w:style>
  <w:style w:type="numbering" w:customStyle="1" w:styleId="NoList342">
    <w:name w:val="No List342"/>
    <w:next w:val="NoList"/>
    <w:uiPriority w:val="99"/>
    <w:semiHidden/>
    <w:rsid w:val="00EF3706"/>
  </w:style>
  <w:style w:type="table" w:customStyle="1" w:styleId="TableGrid442">
    <w:name w:val="Table Grid44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F3706"/>
  </w:style>
  <w:style w:type="numbering" w:customStyle="1" w:styleId="1520">
    <w:name w:val="無清單152"/>
    <w:next w:val="NoList"/>
    <w:uiPriority w:val="99"/>
    <w:semiHidden/>
    <w:unhideWhenUsed/>
    <w:rsid w:val="00EF3706"/>
  </w:style>
  <w:style w:type="numbering" w:customStyle="1" w:styleId="11420">
    <w:name w:val="無清單1142"/>
    <w:next w:val="NoList"/>
    <w:uiPriority w:val="99"/>
    <w:semiHidden/>
    <w:unhideWhenUsed/>
    <w:rsid w:val="00EF3706"/>
  </w:style>
  <w:style w:type="table" w:customStyle="1" w:styleId="1423">
    <w:name w:val="表格格線14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F3706"/>
  </w:style>
  <w:style w:type="table" w:customStyle="1" w:styleId="TableGrid522">
    <w:name w:val="Table Grid5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F3706"/>
  </w:style>
  <w:style w:type="numbering" w:customStyle="1" w:styleId="11421">
    <w:name w:val="リストなし1142"/>
    <w:next w:val="NoList"/>
    <w:uiPriority w:val="99"/>
    <w:semiHidden/>
    <w:unhideWhenUsed/>
    <w:rsid w:val="00EF3706"/>
  </w:style>
  <w:style w:type="table" w:customStyle="1" w:styleId="TableGrid1132">
    <w:name w:val="Table Grid11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F3706"/>
  </w:style>
  <w:style w:type="table" w:customStyle="1" w:styleId="3122">
    <w:name w:val="网格型3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F3706"/>
  </w:style>
  <w:style w:type="numbering" w:customStyle="1" w:styleId="NoList3142">
    <w:name w:val="No List3142"/>
    <w:next w:val="NoList"/>
    <w:uiPriority w:val="99"/>
    <w:semiHidden/>
    <w:rsid w:val="00EF3706"/>
  </w:style>
  <w:style w:type="table" w:customStyle="1" w:styleId="TableGrid4122">
    <w:name w:val="Table Grid41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F3706"/>
  </w:style>
  <w:style w:type="numbering" w:customStyle="1" w:styleId="12420">
    <w:name w:val="無清單1242"/>
    <w:next w:val="NoList"/>
    <w:uiPriority w:val="99"/>
    <w:semiHidden/>
    <w:unhideWhenUsed/>
    <w:rsid w:val="00EF3706"/>
  </w:style>
  <w:style w:type="numbering" w:customStyle="1" w:styleId="111420">
    <w:name w:val="無清單11142"/>
    <w:next w:val="NoList"/>
    <w:uiPriority w:val="99"/>
    <w:semiHidden/>
    <w:unhideWhenUsed/>
    <w:rsid w:val="00EF3706"/>
  </w:style>
  <w:style w:type="table" w:customStyle="1" w:styleId="11223">
    <w:name w:val="表格格線1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F3706"/>
  </w:style>
  <w:style w:type="numbering" w:customStyle="1" w:styleId="NoList12132">
    <w:name w:val="No List12132"/>
    <w:next w:val="NoList"/>
    <w:uiPriority w:val="99"/>
    <w:semiHidden/>
    <w:unhideWhenUsed/>
    <w:rsid w:val="00EF3706"/>
  </w:style>
  <w:style w:type="numbering" w:customStyle="1" w:styleId="111321">
    <w:name w:val="リストなし11132"/>
    <w:next w:val="NoList"/>
    <w:uiPriority w:val="99"/>
    <w:semiHidden/>
    <w:unhideWhenUsed/>
    <w:rsid w:val="00EF3706"/>
  </w:style>
  <w:style w:type="numbering" w:customStyle="1" w:styleId="111322">
    <w:name w:val="无列表11132"/>
    <w:next w:val="NoList"/>
    <w:semiHidden/>
    <w:rsid w:val="00EF3706"/>
  </w:style>
  <w:style w:type="numbering" w:customStyle="1" w:styleId="NoList21132">
    <w:name w:val="No List21132"/>
    <w:next w:val="NoList"/>
    <w:semiHidden/>
    <w:rsid w:val="00EF3706"/>
  </w:style>
  <w:style w:type="numbering" w:customStyle="1" w:styleId="NoList31132">
    <w:name w:val="No List31132"/>
    <w:next w:val="NoList"/>
    <w:uiPriority w:val="99"/>
    <w:semiHidden/>
    <w:rsid w:val="00EF3706"/>
  </w:style>
  <w:style w:type="numbering" w:customStyle="1" w:styleId="NoList111132">
    <w:name w:val="No List111132"/>
    <w:next w:val="NoList"/>
    <w:uiPriority w:val="99"/>
    <w:semiHidden/>
    <w:unhideWhenUsed/>
    <w:rsid w:val="00EF3706"/>
  </w:style>
  <w:style w:type="numbering" w:customStyle="1" w:styleId="121320">
    <w:name w:val="無清單12132"/>
    <w:next w:val="NoList"/>
    <w:uiPriority w:val="99"/>
    <w:semiHidden/>
    <w:unhideWhenUsed/>
    <w:rsid w:val="00EF3706"/>
  </w:style>
  <w:style w:type="numbering" w:customStyle="1" w:styleId="1111320">
    <w:name w:val="無清單111132"/>
    <w:next w:val="NoList"/>
    <w:uiPriority w:val="99"/>
    <w:semiHidden/>
    <w:unhideWhenUsed/>
    <w:rsid w:val="00EF3706"/>
  </w:style>
  <w:style w:type="numbering" w:customStyle="1" w:styleId="NoList532">
    <w:name w:val="No List532"/>
    <w:next w:val="NoList"/>
    <w:uiPriority w:val="99"/>
    <w:semiHidden/>
    <w:unhideWhenUsed/>
    <w:rsid w:val="00EF3706"/>
  </w:style>
  <w:style w:type="table" w:customStyle="1" w:styleId="TableGrid622">
    <w:name w:val="Table Grid6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F3706"/>
  </w:style>
  <w:style w:type="numbering" w:customStyle="1" w:styleId="12321">
    <w:name w:val="リストなし1232"/>
    <w:next w:val="NoList"/>
    <w:uiPriority w:val="99"/>
    <w:semiHidden/>
    <w:unhideWhenUsed/>
    <w:rsid w:val="00EF3706"/>
  </w:style>
  <w:style w:type="table" w:customStyle="1" w:styleId="TableGrid1222">
    <w:name w:val="Table Grid12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F3706"/>
  </w:style>
  <w:style w:type="table" w:customStyle="1" w:styleId="3222">
    <w:name w:val="网格型3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F3706"/>
  </w:style>
  <w:style w:type="numbering" w:customStyle="1" w:styleId="NoList3232">
    <w:name w:val="No List3232"/>
    <w:next w:val="NoList"/>
    <w:uiPriority w:val="99"/>
    <w:semiHidden/>
    <w:rsid w:val="00EF3706"/>
  </w:style>
  <w:style w:type="table" w:customStyle="1" w:styleId="TableGrid4222">
    <w:name w:val="Table Grid42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F3706"/>
  </w:style>
  <w:style w:type="numbering" w:customStyle="1" w:styleId="13320">
    <w:name w:val="無清單1332"/>
    <w:next w:val="NoList"/>
    <w:uiPriority w:val="99"/>
    <w:semiHidden/>
    <w:unhideWhenUsed/>
    <w:rsid w:val="00EF3706"/>
  </w:style>
  <w:style w:type="numbering" w:customStyle="1" w:styleId="112320">
    <w:name w:val="無清單11232"/>
    <w:next w:val="NoList"/>
    <w:uiPriority w:val="99"/>
    <w:semiHidden/>
    <w:unhideWhenUsed/>
    <w:rsid w:val="00EF3706"/>
  </w:style>
  <w:style w:type="table" w:customStyle="1" w:styleId="12224">
    <w:name w:val="表格格線12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F3706"/>
  </w:style>
  <w:style w:type="numbering" w:customStyle="1" w:styleId="NoList12222">
    <w:name w:val="No List12222"/>
    <w:next w:val="NoList"/>
    <w:uiPriority w:val="99"/>
    <w:semiHidden/>
    <w:unhideWhenUsed/>
    <w:rsid w:val="00EF3706"/>
  </w:style>
  <w:style w:type="numbering" w:customStyle="1" w:styleId="112221">
    <w:name w:val="リストなし11222"/>
    <w:next w:val="NoList"/>
    <w:uiPriority w:val="99"/>
    <w:semiHidden/>
    <w:unhideWhenUsed/>
    <w:rsid w:val="00EF3706"/>
  </w:style>
  <w:style w:type="numbering" w:customStyle="1" w:styleId="112222">
    <w:name w:val="无列表11222"/>
    <w:next w:val="NoList"/>
    <w:semiHidden/>
    <w:rsid w:val="00EF3706"/>
  </w:style>
  <w:style w:type="numbering" w:customStyle="1" w:styleId="NoList21222">
    <w:name w:val="No List21222"/>
    <w:next w:val="NoList"/>
    <w:semiHidden/>
    <w:rsid w:val="00EF3706"/>
  </w:style>
  <w:style w:type="numbering" w:customStyle="1" w:styleId="NoList31222">
    <w:name w:val="No List31222"/>
    <w:next w:val="NoList"/>
    <w:uiPriority w:val="99"/>
    <w:semiHidden/>
    <w:rsid w:val="00EF3706"/>
  </w:style>
  <w:style w:type="numbering" w:customStyle="1" w:styleId="NoList111232">
    <w:name w:val="No List111232"/>
    <w:next w:val="NoList"/>
    <w:uiPriority w:val="99"/>
    <w:semiHidden/>
    <w:unhideWhenUsed/>
    <w:rsid w:val="00EF3706"/>
  </w:style>
  <w:style w:type="numbering" w:customStyle="1" w:styleId="122220">
    <w:name w:val="無清單12222"/>
    <w:next w:val="NoList"/>
    <w:uiPriority w:val="99"/>
    <w:semiHidden/>
    <w:unhideWhenUsed/>
    <w:rsid w:val="00EF3706"/>
  </w:style>
  <w:style w:type="numbering" w:customStyle="1" w:styleId="1112220">
    <w:name w:val="無清單111222"/>
    <w:next w:val="NoList"/>
    <w:uiPriority w:val="99"/>
    <w:semiHidden/>
    <w:unhideWhenUsed/>
    <w:rsid w:val="00EF3706"/>
  </w:style>
  <w:style w:type="numbering" w:customStyle="1" w:styleId="NoList162">
    <w:name w:val="No List162"/>
    <w:next w:val="NoList"/>
    <w:uiPriority w:val="99"/>
    <w:semiHidden/>
    <w:unhideWhenUsed/>
    <w:rsid w:val="00EF3706"/>
  </w:style>
  <w:style w:type="numbering" w:customStyle="1" w:styleId="1521">
    <w:name w:val="リストなし152"/>
    <w:next w:val="NoList"/>
    <w:uiPriority w:val="99"/>
    <w:semiHidden/>
    <w:unhideWhenUsed/>
    <w:rsid w:val="00EF3706"/>
  </w:style>
  <w:style w:type="table" w:customStyle="1" w:styleId="Tabellengitternetz152">
    <w:name w:val="Tabellengitternetz1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F3706"/>
  </w:style>
  <w:style w:type="table" w:customStyle="1" w:styleId="352">
    <w:name w:val="网格型3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F3706"/>
  </w:style>
  <w:style w:type="numbering" w:customStyle="1" w:styleId="NoList352">
    <w:name w:val="No List352"/>
    <w:next w:val="NoList"/>
    <w:uiPriority w:val="99"/>
    <w:semiHidden/>
    <w:rsid w:val="00EF3706"/>
  </w:style>
  <w:style w:type="table" w:customStyle="1" w:styleId="TableGrid452">
    <w:name w:val="Table Grid45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F3706"/>
  </w:style>
  <w:style w:type="numbering" w:customStyle="1" w:styleId="1620">
    <w:name w:val="無清單162"/>
    <w:next w:val="NoList"/>
    <w:uiPriority w:val="99"/>
    <w:semiHidden/>
    <w:unhideWhenUsed/>
    <w:rsid w:val="00EF3706"/>
  </w:style>
  <w:style w:type="numbering" w:customStyle="1" w:styleId="11520">
    <w:name w:val="無清單1152"/>
    <w:next w:val="NoList"/>
    <w:uiPriority w:val="99"/>
    <w:semiHidden/>
    <w:unhideWhenUsed/>
    <w:rsid w:val="00EF3706"/>
  </w:style>
  <w:style w:type="table" w:customStyle="1" w:styleId="1523">
    <w:name w:val="表格格線15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F3706"/>
  </w:style>
  <w:style w:type="table" w:customStyle="1" w:styleId="TableGrid532">
    <w:name w:val="Table Grid5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F3706"/>
  </w:style>
  <w:style w:type="numbering" w:customStyle="1" w:styleId="11521">
    <w:name w:val="リストなし1152"/>
    <w:next w:val="NoList"/>
    <w:uiPriority w:val="99"/>
    <w:semiHidden/>
    <w:unhideWhenUsed/>
    <w:rsid w:val="00EF3706"/>
  </w:style>
  <w:style w:type="table" w:customStyle="1" w:styleId="TableGrid1142">
    <w:name w:val="Table Grid114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F3706"/>
  </w:style>
  <w:style w:type="table" w:customStyle="1" w:styleId="3132">
    <w:name w:val="网格型3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F3706"/>
  </w:style>
  <w:style w:type="numbering" w:customStyle="1" w:styleId="NoList3152">
    <w:name w:val="No List3152"/>
    <w:next w:val="NoList"/>
    <w:uiPriority w:val="99"/>
    <w:semiHidden/>
    <w:rsid w:val="00EF3706"/>
  </w:style>
  <w:style w:type="table" w:customStyle="1" w:styleId="TableGrid4132">
    <w:name w:val="Table Grid41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F3706"/>
  </w:style>
  <w:style w:type="numbering" w:customStyle="1" w:styleId="12520">
    <w:name w:val="無清單1252"/>
    <w:next w:val="NoList"/>
    <w:uiPriority w:val="99"/>
    <w:semiHidden/>
    <w:unhideWhenUsed/>
    <w:rsid w:val="00EF3706"/>
  </w:style>
  <w:style w:type="numbering" w:customStyle="1" w:styleId="11152">
    <w:name w:val="無清單11152"/>
    <w:next w:val="NoList"/>
    <w:uiPriority w:val="99"/>
    <w:semiHidden/>
    <w:unhideWhenUsed/>
    <w:rsid w:val="00EF3706"/>
  </w:style>
  <w:style w:type="table" w:customStyle="1" w:styleId="11323">
    <w:name w:val="表格格線1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F3706"/>
  </w:style>
  <w:style w:type="numbering" w:customStyle="1" w:styleId="NoList12142">
    <w:name w:val="No List12142"/>
    <w:next w:val="NoList"/>
    <w:uiPriority w:val="99"/>
    <w:semiHidden/>
    <w:unhideWhenUsed/>
    <w:rsid w:val="00EF3706"/>
  </w:style>
  <w:style w:type="numbering" w:customStyle="1" w:styleId="111421">
    <w:name w:val="リストなし11142"/>
    <w:next w:val="NoList"/>
    <w:uiPriority w:val="99"/>
    <w:semiHidden/>
    <w:unhideWhenUsed/>
    <w:rsid w:val="00EF3706"/>
  </w:style>
  <w:style w:type="numbering" w:customStyle="1" w:styleId="111422">
    <w:name w:val="无列表11142"/>
    <w:next w:val="NoList"/>
    <w:semiHidden/>
    <w:rsid w:val="00EF3706"/>
  </w:style>
  <w:style w:type="numbering" w:customStyle="1" w:styleId="NoList21142">
    <w:name w:val="No List21142"/>
    <w:next w:val="NoList"/>
    <w:semiHidden/>
    <w:rsid w:val="00EF3706"/>
  </w:style>
  <w:style w:type="numbering" w:customStyle="1" w:styleId="NoList31142">
    <w:name w:val="No List31142"/>
    <w:next w:val="NoList"/>
    <w:uiPriority w:val="99"/>
    <w:semiHidden/>
    <w:rsid w:val="00EF3706"/>
  </w:style>
  <w:style w:type="numbering" w:customStyle="1" w:styleId="NoList111142">
    <w:name w:val="No List111142"/>
    <w:next w:val="NoList"/>
    <w:uiPriority w:val="99"/>
    <w:semiHidden/>
    <w:unhideWhenUsed/>
    <w:rsid w:val="00EF3706"/>
  </w:style>
  <w:style w:type="numbering" w:customStyle="1" w:styleId="121420">
    <w:name w:val="無清單12142"/>
    <w:next w:val="NoList"/>
    <w:uiPriority w:val="99"/>
    <w:semiHidden/>
    <w:unhideWhenUsed/>
    <w:rsid w:val="00EF3706"/>
  </w:style>
  <w:style w:type="numbering" w:customStyle="1" w:styleId="1111420">
    <w:name w:val="無清單111142"/>
    <w:next w:val="NoList"/>
    <w:uiPriority w:val="99"/>
    <w:semiHidden/>
    <w:unhideWhenUsed/>
    <w:rsid w:val="00EF3706"/>
  </w:style>
  <w:style w:type="numbering" w:customStyle="1" w:styleId="NoList542">
    <w:name w:val="No List542"/>
    <w:next w:val="NoList"/>
    <w:uiPriority w:val="99"/>
    <w:semiHidden/>
    <w:unhideWhenUsed/>
    <w:rsid w:val="00EF3706"/>
  </w:style>
  <w:style w:type="table" w:customStyle="1" w:styleId="TableGrid632">
    <w:name w:val="Table Grid6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F3706"/>
  </w:style>
  <w:style w:type="numbering" w:customStyle="1" w:styleId="12421">
    <w:name w:val="リストなし1242"/>
    <w:next w:val="NoList"/>
    <w:uiPriority w:val="99"/>
    <w:semiHidden/>
    <w:unhideWhenUsed/>
    <w:rsid w:val="00EF3706"/>
  </w:style>
  <w:style w:type="table" w:customStyle="1" w:styleId="TableGrid1232">
    <w:name w:val="Table Grid12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F3706"/>
  </w:style>
  <w:style w:type="table" w:customStyle="1" w:styleId="3232">
    <w:name w:val="网格型3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F3706"/>
  </w:style>
  <w:style w:type="numbering" w:customStyle="1" w:styleId="NoList3242">
    <w:name w:val="No List3242"/>
    <w:next w:val="NoList"/>
    <w:uiPriority w:val="99"/>
    <w:semiHidden/>
    <w:rsid w:val="00EF3706"/>
  </w:style>
  <w:style w:type="table" w:customStyle="1" w:styleId="TableGrid4232">
    <w:name w:val="Table Grid42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F3706"/>
  </w:style>
  <w:style w:type="numbering" w:customStyle="1" w:styleId="1342">
    <w:name w:val="無清單1342"/>
    <w:next w:val="NoList"/>
    <w:uiPriority w:val="99"/>
    <w:semiHidden/>
    <w:unhideWhenUsed/>
    <w:rsid w:val="00EF3706"/>
  </w:style>
  <w:style w:type="numbering" w:customStyle="1" w:styleId="11242">
    <w:name w:val="無清單11242"/>
    <w:next w:val="NoList"/>
    <w:uiPriority w:val="99"/>
    <w:semiHidden/>
    <w:unhideWhenUsed/>
    <w:rsid w:val="00EF3706"/>
  </w:style>
  <w:style w:type="table" w:customStyle="1" w:styleId="12323">
    <w:name w:val="表格格線12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F3706"/>
  </w:style>
  <w:style w:type="numbering" w:customStyle="1" w:styleId="NoList12232">
    <w:name w:val="No List12232"/>
    <w:next w:val="NoList"/>
    <w:uiPriority w:val="99"/>
    <w:semiHidden/>
    <w:unhideWhenUsed/>
    <w:rsid w:val="00EF3706"/>
  </w:style>
  <w:style w:type="numbering" w:customStyle="1" w:styleId="112321">
    <w:name w:val="リストなし11232"/>
    <w:next w:val="NoList"/>
    <w:uiPriority w:val="99"/>
    <w:semiHidden/>
    <w:unhideWhenUsed/>
    <w:rsid w:val="00EF3706"/>
  </w:style>
  <w:style w:type="numbering" w:customStyle="1" w:styleId="112322">
    <w:name w:val="无列表11232"/>
    <w:next w:val="NoList"/>
    <w:semiHidden/>
    <w:rsid w:val="00EF3706"/>
  </w:style>
  <w:style w:type="numbering" w:customStyle="1" w:styleId="NoList21232">
    <w:name w:val="No List21232"/>
    <w:next w:val="NoList"/>
    <w:semiHidden/>
    <w:rsid w:val="00EF3706"/>
  </w:style>
  <w:style w:type="numbering" w:customStyle="1" w:styleId="NoList31232">
    <w:name w:val="No List31232"/>
    <w:next w:val="NoList"/>
    <w:uiPriority w:val="99"/>
    <w:semiHidden/>
    <w:rsid w:val="00EF3706"/>
  </w:style>
  <w:style w:type="numbering" w:customStyle="1" w:styleId="NoList111242">
    <w:name w:val="No List111242"/>
    <w:next w:val="NoList"/>
    <w:uiPriority w:val="99"/>
    <w:semiHidden/>
    <w:unhideWhenUsed/>
    <w:rsid w:val="00EF3706"/>
  </w:style>
  <w:style w:type="numbering" w:customStyle="1" w:styleId="122320">
    <w:name w:val="無清單12232"/>
    <w:next w:val="NoList"/>
    <w:uiPriority w:val="99"/>
    <w:semiHidden/>
    <w:unhideWhenUsed/>
    <w:rsid w:val="00EF3706"/>
  </w:style>
  <w:style w:type="numbering" w:customStyle="1" w:styleId="111232">
    <w:name w:val="無清單111232"/>
    <w:next w:val="NoList"/>
    <w:uiPriority w:val="99"/>
    <w:semiHidden/>
    <w:unhideWhenUsed/>
    <w:rsid w:val="00EF3706"/>
  </w:style>
  <w:style w:type="numbering" w:customStyle="1" w:styleId="NoList621">
    <w:name w:val="No List621"/>
    <w:next w:val="NoList"/>
    <w:uiPriority w:val="99"/>
    <w:semiHidden/>
    <w:unhideWhenUsed/>
    <w:rsid w:val="00EF3706"/>
  </w:style>
  <w:style w:type="numbering" w:customStyle="1" w:styleId="NoList1421">
    <w:name w:val="No List1421"/>
    <w:next w:val="NoList"/>
    <w:uiPriority w:val="99"/>
    <w:semiHidden/>
    <w:unhideWhenUsed/>
    <w:rsid w:val="00EF3706"/>
  </w:style>
  <w:style w:type="numbering" w:customStyle="1" w:styleId="13212">
    <w:name w:val="リストなし1321"/>
    <w:next w:val="NoList"/>
    <w:uiPriority w:val="99"/>
    <w:semiHidden/>
    <w:unhideWhenUsed/>
    <w:rsid w:val="00EF3706"/>
  </w:style>
  <w:style w:type="table" w:customStyle="1" w:styleId="TableGrid1311">
    <w:name w:val="Table Grid13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F3706"/>
  </w:style>
  <w:style w:type="table" w:customStyle="1" w:styleId="3311">
    <w:name w:val="网格型3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F3706"/>
  </w:style>
  <w:style w:type="numbering" w:customStyle="1" w:styleId="NoList3321">
    <w:name w:val="No List3321"/>
    <w:next w:val="NoList"/>
    <w:uiPriority w:val="99"/>
    <w:semiHidden/>
    <w:rsid w:val="00EF3706"/>
  </w:style>
  <w:style w:type="table" w:customStyle="1" w:styleId="TableGrid4311">
    <w:name w:val="Table Grid43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F3706"/>
  </w:style>
  <w:style w:type="numbering" w:customStyle="1" w:styleId="14210">
    <w:name w:val="無清單1421"/>
    <w:next w:val="NoList"/>
    <w:uiPriority w:val="99"/>
    <w:semiHidden/>
    <w:unhideWhenUsed/>
    <w:rsid w:val="00EF3706"/>
  </w:style>
  <w:style w:type="numbering" w:customStyle="1" w:styleId="113210">
    <w:name w:val="無清單11321"/>
    <w:next w:val="NoList"/>
    <w:uiPriority w:val="99"/>
    <w:semiHidden/>
    <w:unhideWhenUsed/>
    <w:rsid w:val="00EF3706"/>
  </w:style>
  <w:style w:type="table" w:customStyle="1" w:styleId="13114">
    <w:name w:val="表格格線13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F3706"/>
  </w:style>
  <w:style w:type="numbering" w:customStyle="1" w:styleId="NoList12321">
    <w:name w:val="No List12321"/>
    <w:next w:val="NoList"/>
    <w:uiPriority w:val="99"/>
    <w:semiHidden/>
    <w:unhideWhenUsed/>
    <w:rsid w:val="00EF3706"/>
  </w:style>
  <w:style w:type="numbering" w:customStyle="1" w:styleId="113211">
    <w:name w:val="リストなし11321"/>
    <w:next w:val="NoList"/>
    <w:uiPriority w:val="99"/>
    <w:semiHidden/>
    <w:unhideWhenUsed/>
    <w:rsid w:val="00EF3706"/>
  </w:style>
  <w:style w:type="numbering" w:customStyle="1" w:styleId="113212">
    <w:name w:val="无列表11321"/>
    <w:next w:val="NoList"/>
    <w:semiHidden/>
    <w:rsid w:val="00EF3706"/>
  </w:style>
  <w:style w:type="numbering" w:customStyle="1" w:styleId="NoList21321">
    <w:name w:val="No List21321"/>
    <w:next w:val="NoList"/>
    <w:semiHidden/>
    <w:rsid w:val="00EF3706"/>
  </w:style>
  <w:style w:type="numbering" w:customStyle="1" w:styleId="NoList31321">
    <w:name w:val="No List31321"/>
    <w:next w:val="NoList"/>
    <w:uiPriority w:val="99"/>
    <w:semiHidden/>
    <w:rsid w:val="00EF3706"/>
  </w:style>
  <w:style w:type="numbering" w:customStyle="1" w:styleId="NoList111321">
    <w:name w:val="No List111321"/>
    <w:next w:val="NoList"/>
    <w:uiPriority w:val="99"/>
    <w:semiHidden/>
    <w:unhideWhenUsed/>
    <w:rsid w:val="00EF3706"/>
  </w:style>
  <w:style w:type="numbering" w:customStyle="1" w:styleId="123210">
    <w:name w:val="無清單12321"/>
    <w:next w:val="NoList"/>
    <w:uiPriority w:val="99"/>
    <w:semiHidden/>
    <w:unhideWhenUsed/>
    <w:rsid w:val="00EF3706"/>
  </w:style>
  <w:style w:type="numbering" w:customStyle="1" w:styleId="1113210">
    <w:name w:val="無清單111321"/>
    <w:next w:val="NoList"/>
    <w:uiPriority w:val="99"/>
    <w:semiHidden/>
    <w:unhideWhenUsed/>
    <w:rsid w:val="00EF3706"/>
  </w:style>
  <w:style w:type="numbering" w:customStyle="1" w:styleId="NoList4122">
    <w:name w:val="No List4122"/>
    <w:next w:val="NoList"/>
    <w:uiPriority w:val="99"/>
    <w:semiHidden/>
    <w:unhideWhenUsed/>
    <w:rsid w:val="00EF3706"/>
  </w:style>
  <w:style w:type="table" w:customStyle="1" w:styleId="TableGrid5111">
    <w:name w:val="Table Grid5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F3706"/>
  </w:style>
  <w:style w:type="numbering" w:customStyle="1" w:styleId="1111221">
    <w:name w:val="リストなし111122"/>
    <w:next w:val="NoList"/>
    <w:uiPriority w:val="99"/>
    <w:semiHidden/>
    <w:unhideWhenUsed/>
    <w:rsid w:val="00EF3706"/>
  </w:style>
  <w:style w:type="numbering" w:customStyle="1" w:styleId="1111222">
    <w:name w:val="无列表111122"/>
    <w:next w:val="NoList"/>
    <w:semiHidden/>
    <w:rsid w:val="00EF3706"/>
  </w:style>
  <w:style w:type="numbering" w:customStyle="1" w:styleId="NoList211122">
    <w:name w:val="No List211122"/>
    <w:next w:val="NoList"/>
    <w:semiHidden/>
    <w:rsid w:val="00EF3706"/>
  </w:style>
  <w:style w:type="numbering" w:customStyle="1" w:styleId="NoList311122">
    <w:name w:val="No List311122"/>
    <w:next w:val="NoList"/>
    <w:uiPriority w:val="99"/>
    <w:semiHidden/>
    <w:rsid w:val="00EF3706"/>
  </w:style>
  <w:style w:type="numbering" w:customStyle="1" w:styleId="NoList1111122">
    <w:name w:val="No List1111122"/>
    <w:next w:val="NoList"/>
    <w:uiPriority w:val="99"/>
    <w:semiHidden/>
    <w:unhideWhenUsed/>
    <w:rsid w:val="00EF3706"/>
  </w:style>
  <w:style w:type="numbering" w:customStyle="1" w:styleId="1211220">
    <w:name w:val="無清單121122"/>
    <w:next w:val="NoList"/>
    <w:uiPriority w:val="99"/>
    <w:semiHidden/>
    <w:unhideWhenUsed/>
    <w:rsid w:val="00EF3706"/>
  </w:style>
  <w:style w:type="numbering" w:customStyle="1" w:styleId="11111220">
    <w:name w:val="無清單1111122"/>
    <w:next w:val="NoList"/>
    <w:uiPriority w:val="99"/>
    <w:semiHidden/>
    <w:unhideWhenUsed/>
    <w:rsid w:val="00EF3706"/>
  </w:style>
  <w:style w:type="numbering" w:customStyle="1" w:styleId="NoList5121">
    <w:name w:val="No List5121"/>
    <w:next w:val="NoList"/>
    <w:uiPriority w:val="99"/>
    <w:semiHidden/>
    <w:unhideWhenUsed/>
    <w:rsid w:val="00EF3706"/>
  </w:style>
  <w:style w:type="table" w:customStyle="1" w:styleId="TableGrid6111">
    <w:name w:val="Table Grid6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F3706"/>
  </w:style>
  <w:style w:type="numbering" w:customStyle="1" w:styleId="121221">
    <w:name w:val="リストなし12122"/>
    <w:next w:val="NoList"/>
    <w:uiPriority w:val="99"/>
    <w:semiHidden/>
    <w:unhideWhenUsed/>
    <w:rsid w:val="00EF3706"/>
  </w:style>
  <w:style w:type="table" w:customStyle="1" w:styleId="TableGrid12111">
    <w:name w:val="Table Grid121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F3706"/>
  </w:style>
  <w:style w:type="table" w:customStyle="1" w:styleId="32111">
    <w:name w:val="网格型3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F3706"/>
  </w:style>
  <w:style w:type="numbering" w:customStyle="1" w:styleId="NoList32122">
    <w:name w:val="No List32122"/>
    <w:next w:val="NoList"/>
    <w:uiPriority w:val="99"/>
    <w:semiHidden/>
    <w:rsid w:val="00EF3706"/>
  </w:style>
  <w:style w:type="table" w:customStyle="1" w:styleId="TableGrid42111">
    <w:name w:val="Table Grid42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F3706"/>
  </w:style>
  <w:style w:type="numbering" w:customStyle="1" w:styleId="131220">
    <w:name w:val="無清單13122"/>
    <w:next w:val="NoList"/>
    <w:uiPriority w:val="99"/>
    <w:semiHidden/>
    <w:unhideWhenUsed/>
    <w:rsid w:val="00EF3706"/>
  </w:style>
  <w:style w:type="numbering" w:customStyle="1" w:styleId="1121220">
    <w:name w:val="無清單112122"/>
    <w:next w:val="NoList"/>
    <w:uiPriority w:val="99"/>
    <w:semiHidden/>
    <w:unhideWhenUsed/>
    <w:rsid w:val="00EF3706"/>
  </w:style>
  <w:style w:type="table" w:customStyle="1" w:styleId="121114">
    <w:name w:val="表格格線12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F3706"/>
  </w:style>
  <w:style w:type="numbering" w:customStyle="1" w:styleId="NoList122122">
    <w:name w:val="No List122122"/>
    <w:next w:val="NoList"/>
    <w:uiPriority w:val="99"/>
    <w:semiHidden/>
    <w:unhideWhenUsed/>
    <w:rsid w:val="00EF3706"/>
  </w:style>
  <w:style w:type="numbering" w:customStyle="1" w:styleId="1121221">
    <w:name w:val="リストなし112122"/>
    <w:next w:val="NoList"/>
    <w:uiPriority w:val="99"/>
    <w:semiHidden/>
    <w:unhideWhenUsed/>
    <w:rsid w:val="00EF3706"/>
  </w:style>
  <w:style w:type="numbering" w:customStyle="1" w:styleId="1121222">
    <w:name w:val="无列表112122"/>
    <w:next w:val="NoList"/>
    <w:semiHidden/>
    <w:rsid w:val="00EF3706"/>
  </w:style>
  <w:style w:type="numbering" w:customStyle="1" w:styleId="NoList212122">
    <w:name w:val="No List212122"/>
    <w:next w:val="NoList"/>
    <w:semiHidden/>
    <w:rsid w:val="00EF3706"/>
  </w:style>
  <w:style w:type="numbering" w:customStyle="1" w:styleId="NoList312122">
    <w:name w:val="No List312122"/>
    <w:next w:val="NoList"/>
    <w:uiPriority w:val="99"/>
    <w:semiHidden/>
    <w:rsid w:val="00EF3706"/>
  </w:style>
  <w:style w:type="numbering" w:customStyle="1" w:styleId="NoList1112122">
    <w:name w:val="No List1112122"/>
    <w:next w:val="NoList"/>
    <w:uiPriority w:val="99"/>
    <w:semiHidden/>
    <w:unhideWhenUsed/>
    <w:rsid w:val="00EF3706"/>
  </w:style>
  <w:style w:type="numbering" w:customStyle="1" w:styleId="122122">
    <w:name w:val="無清單122122"/>
    <w:next w:val="NoList"/>
    <w:uiPriority w:val="99"/>
    <w:semiHidden/>
    <w:unhideWhenUsed/>
    <w:rsid w:val="00EF3706"/>
  </w:style>
  <w:style w:type="numbering" w:customStyle="1" w:styleId="1112122">
    <w:name w:val="無清單1112122"/>
    <w:next w:val="NoList"/>
    <w:uiPriority w:val="99"/>
    <w:semiHidden/>
    <w:unhideWhenUsed/>
    <w:rsid w:val="00EF3706"/>
  </w:style>
  <w:style w:type="table" w:customStyle="1" w:styleId="1127">
    <w:name w:val="网格型1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F3706"/>
  </w:style>
  <w:style w:type="table" w:customStyle="1" w:styleId="2120">
    <w:name w:val="网格型2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F3706"/>
  </w:style>
  <w:style w:type="numbering" w:customStyle="1" w:styleId="NoList113111">
    <w:name w:val="No List113111"/>
    <w:next w:val="NoList"/>
    <w:uiPriority w:val="99"/>
    <w:semiHidden/>
    <w:unhideWhenUsed/>
    <w:rsid w:val="00EF3706"/>
  </w:style>
  <w:style w:type="numbering" w:customStyle="1" w:styleId="NoList41112">
    <w:name w:val="No List41112"/>
    <w:next w:val="NoList"/>
    <w:uiPriority w:val="99"/>
    <w:semiHidden/>
    <w:unhideWhenUsed/>
    <w:rsid w:val="00EF3706"/>
  </w:style>
  <w:style w:type="table" w:customStyle="1" w:styleId="TableGrid11212">
    <w:name w:val="Table Grid1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F3706"/>
  </w:style>
  <w:style w:type="numbering" w:customStyle="1" w:styleId="NoList1211113">
    <w:name w:val="No List1211113"/>
    <w:next w:val="NoList"/>
    <w:uiPriority w:val="99"/>
    <w:semiHidden/>
    <w:unhideWhenUsed/>
    <w:rsid w:val="00EF3706"/>
  </w:style>
  <w:style w:type="numbering" w:customStyle="1" w:styleId="11111130">
    <w:name w:val="リストなし1111113"/>
    <w:next w:val="NoList"/>
    <w:uiPriority w:val="99"/>
    <w:semiHidden/>
    <w:unhideWhenUsed/>
    <w:rsid w:val="00EF3706"/>
  </w:style>
  <w:style w:type="numbering" w:customStyle="1" w:styleId="11111131">
    <w:name w:val="无列表1111113"/>
    <w:next w:val="NoList"/>
    <w:semiHidden/>
    <w:rsid w:val="00EF3706"/>
  </w:style>
  <w:style w:type="numbering" w:customStyle="1" w:styleId="NoList2111113">
    <w:name w:val="No List2111113"/>
    <w:next w:val="NoList"/>
    <w:semiHidden/>
    <w:rsid w:val="00EF3706"/>
  </w:style>
  <w:style w:type="numbering" w:customStyle="1" w:styleId="NoList3111113">
    <w:name w:val="No List3111113"/>
    <w:next w:val="NoList"/>
    <w:uiPriority w:val="99"/>
    <w:semiHidden/>
    <w:rsid w:val="00EF3706"/>
  </w:style>
  <w:style w:type="numbering" w:customStyle="1" w:styleId="NoList11111113">
    <w:name w:val="No List11111113"/>
    <w:next w:val="NoList"/>
    <w:uiPriority w:val="99"/>
    <w:semiHidden/>
    <w:unhideWhenUsed/>
    <w:rsid w:val="00EF3706"/>
  </w:style>
  <w:style w:type="numbering" w:customStyle="1" w:styleId="12111130">
    <w:name w:val="無清單1211113"/>
    <w:next w:val="NoList"/>
    <w:uiPriority w:val="99"/>
    <w:semiHidden/>
    <w:unhideWhenUsed/>
    <w:rsid w:val="00EF3706"/>
  </w:style>
  <w:style w:type="numbering" w:customStyle="1" w:styleId="11111113">
    <w:name w:val="無清單11111113"/>
    <w:next w:val="NoList"/>
    <w:uiPriority w:val="99"/>
    <w:semiHidden/>
    <w:unhideWhenUsed/>
    <w:rsid w:val="00EF3706"/>
  </w:style>
  <w:style w:type="numbering" w:customStyle="1" w:styleId="NoList131112">
    <w:name w:val="No List131112"/>
    <w:next w:val="NoList"/>
    <w:uiPriority w:val="99"/>
    <w:semiHidden/>
    <w:unhideWhenUsed/>
    <w:rsid w:val="00EF3706"/>
  </w:style>
  <w:style w:type="numbering" w:customStyle="1" w:styleId="1211122">
    <w:name w:val="リストなし121112"/>
    <w:next w:val="NoList"/>
    <w:uiPriority w:val="99"/>
    <w:semiHidden/>
    <w:unhideWhenUsed/>
    <w:rsid w:val="00EF3706"/>
  </w:style>
  <w:style w:type="numbering" w:customStyle="1" w:styleId="1211130">
    <w:name w:val="无列表121113"/>
    <w:next w:val="NoList"/>
    <w:semiHidden/>
    <w:rsid w:val="00EF3706"/>
  </w:style>
  <w:style w:type="numbering" w:customStyle="1" w:styleId="NoList221112">
    <w:name w:val="No List221112"/>
    <w:next w:val="NoList"/>
    <w:semiHidden/>
    <w:rsid w:val="00EF3706"/>
  </w:style>
  <w:style w:type="numbering" w:customStyle="1" w:styleId="NoList321112">
    <w:name w:val="No List321112"/>
    <w:next w:val="NoList"/>
    <w:uiPriority w:val="99"/>
    <w:semiHidden/>
    <w:rsid w:val="00EF3706"/>
  </w:style>
  <w:style w:type="numbering" w:customStyle="1" w:styleId="NoList1121112">
    <w:name w:val="No List1121112"/>
    <w:next w:val="NoList"/>
    <w:uiPriority w:val="99"/>
    <w:semiHidden/>
    <w:unhideWhenUsed/>
    <w:rsid w:val="00EF3706"/>
  </w:style>
  <w:style w:type="numbering" w:customStyle="1" w:styleId="131112">
    <w:name w:val="無清單131112"/>
    <w:next w:val="NoList"/>
    <w:uiPriority w:val="99"/>
    <w:semiHidden/>
    <w:unhideWhenUsed/>
    <w:rsid w:val="00EF3706"/>
  </w:style>
  <w:style w:type="numbering" w:customStyle="1" w:styleId="11211120">
    <w:name w:val="無清單1121112"/>
    <w:next w:val="NoList"/>
    <w:uiPriority w:val="99"/>
    <w:semiHidden/>
    <w:unhideWhenUsed/>
    <w:rsid w:val="00EF3706"/>
  </w:style>
  <w:style w:type="numbering" w:customStyle="1" w:styleId="211113">
    <w:name w:val="无列表211113"/>
    <w:next w:val="NoList"/>
    <w:uiPriority w:val="99"/>
    <w:semiHidden/>
    <w:unhideWhenUsed/>
    <w:rsid w:val="00EF3706"/>
  </w:style>
  <w:style w:type="numbering" w:customStyle="1" w:styleId="NoList1221112">
    <w:name w:val="No List1221112"/>
    <w:next w:val="NoList"/>
    <w:uiPriority w:val="99"/>
    <w:semiHidden/>
    <w:unhideWhenUsed/>
    <w:rsid w:val="00EF3706"/>
  </w:style>
  <w:style w:type="numbering" w:customStyle="1" w:styleId="11211121">
    <w:name w:val="リストなし1121112"/>
    <w:next w:val="NoList"/>
    <w:uiPriority w:val="99"/>
    <w:semiHidden/>
    <w:unhideWhenUsed/>
    <w:rsid w:val="00EF3706"/>
  </w:style>
  <w:style w:type="numbering" w:customStyle="1" w:styleId="11211122">
    <w:name w:val="无列表1121112"/>
    <w:next w:val="NoList"/>
    <w:semiHidden/>
    <w:rsid w:val="00EF3706"/>
  </w:style>
  <w:style w:type="numbering" w:customStyle="1" w:styleId="NoList2121112">
    <w:name w:val="No List2121112"/>
    <w:next w:val="NoList"/>
    <w:semiHidden/>
    <w:rsid w:val="00EF3706"/>
  </w:style>
  <w:style w:type="numbering" w:customStyle="1" w:styleId="NoList3121112">
    <w:name w:val="No List3121112"/>
    <w:next w:val="NoList"/>
    <w:uiPriority w:val="99"/>
    <w:semiHidden/>
    <w:rsid w:val="00EF3706"/>
  </w:style>
  <w:style w:type="numbering" w:customStyle="1" w:styleId="NoList11121112">
    <w:name w:val="No List11121112"/>
    <w:next w:val="NoList"/>
    <w:uiPriority w:val="99"/>
    <w:semiHidden/>
    <w:unhideWhenUsed/>
    <w:rsid w:val="00EF3706"/>
  </w:style>
  <w:style w:type="numbering" w:customStyle="1" w:styleId="1221112">
    <w:name w:val="無清單1221112"/>
    <w:next w:val="NoList"/>
    <w:uiPriority w:val="99"/>
    <w:semiHidden/>
    <w:unhideWhenUsed/>
    <w:rsid w:val="00EF3706"/>
  </w:style>
  <w:style w:type="numbering" w:customStyle="1" w:styleId="11121112">
    <w:name w:val="無清單11121112"/>
    <w:next w:val="NoList"/>
    <w:uiPriority w:val="99"/>
    <w:semiHidden/>
    <w:unhideWhenUsed/>
    <w:rsid w:val="00EF3706"/>
  </w:style>
  <w:style w:type="numbering" w:customStyle="1" w:styleId="NoList51111">
    <w:name w:val="No List51111"/>
    <w:next w:val="NoList"/>
    <w:uiPriority w:val="99"/>
    <w:semiHidden/>
    <w:unhideWhenUsed/>
    <w:rsid w:val="00EF3706"/>
  </w:style>
  <w:style w:type="numbering" w:customStyle="1" w:styleId="NoList6111">
    <w:name w:val="No List6111"/>
    <w:next w:val="NoList"/>
    <w:uiPriority w:val="99"/>
    <w:semiHidden/>
    <w:unhideWhenUsed/>
    <w:rsid w:val="00EF3706"/>
  </w:style>
  <w:style w:type="numbering" w:customStyle="1" w:styleId="NoList14111">
    <w:name w:val="No List14111"/>
    <w:next w:val="NoList"/>
    <w:uiPriority w:val="99"/>
    <w:semiHidden/>
    <w:unhideWhenUsed/>
    <w:rsid w:val="00EF3706"/>
  </w:style>
  <w:style w:type="numbering" w:customStyle="1" w:styleId="131113">
    <w:name w:val="リストなし13111"/>
    <w:next w:val="NoList"/>
    <w:uiPriority w:val="99"/>
    <w:semiHidden/>
    <w:unhideWhenUsed/>
    <w:rsid w:val="00EF3706"/>
  </w:style>
  <w:style w:type="numbering" w:customStyle="1" w:styleId="NoList23111">
    <w:name w:val="No List23111"/>
    <w:next w:val="NoList"/>
    <w:semiHidden/>
    <w:rsid w:val="00EF3706"/>
  </w:style>
  <w:style w:type="numbering" w:customStyle="1" w:styleId="NoList33111">
    <w:name w:val="No List33111"/>
    <w:next w:val="NoList"/>
    <w:uiPriority w:val="99"/>
    <w:semiHidden/>
    <w:rsid w:val="00EF3706"/>
  </w:style>
  <w:style w:type="numbering" w:customStyle="1" w:styleId="NoList11411">
    <w:name w:val="No List11411"/>
    <w:next w:val="NoList"/>
    <w:uiPriority w:val="99"/>
    <w:semiHidden/>
    <w:unhideWhenUsed/>
    <w:rsid w:val="00EF3706"/>
  </w:style>
  <w:style w:type="numbering" w:customStyle="1" w:styleId="14111">
    <w:name w:val="無清單14111"/>
    <w:next w:val="NoList"/>
    <w:uiPriority w:val="99"/>
    <w:semiHidden/>
    <w:unhideWhenUsed/>
    <w:rsid w:val="00EF3706"/>
  </w:style>
  <w:style w:type="numbering" w:customStyle="1" w:styleId="1131110">
    <w:name w:val="無清單113111"/>
    <w:next w:val="NoList"/>
    <w:uiPriority w:val="99"/>
    <w:semiHidden/>
    <w:unhideWhenUsed/>
    <w:rsid w:val="00EF3706"/>
  </w:style>
  <w:style w:type="numbering" w:customStyle="1" w:styleId="NoList4211">
    <w:name w:val="No List4211"/>
    <w:next w:val="NoList"/>
    <w:uiPriority w:val="99"/>
    <w:semiHidden/>
    <w:unhideWhenUsed/>
    <w:rsid w:val="00EF3706"/>
  </w:style>
  <w:style w:type="numbering" w:customStyle="1" w:styleId="NoList123111">
    <w:name w:val="No List123111"/>
    <w:next w:val="NoList"/>
    <w:uiPriority w:val="99"/>
    <w:semiHidden/>
    <w:unhideWhenUsed/>
    <w:rsid w:val="00EF3706"/>
  </w:style>
  <w:style w:type="numbering" w:customStyle="1" w:styleId="1131111">
    <w:name w:val="リストなし113111"/>
    <w:next w:val="NoList"/>
    <w:uiPriority w:val="99"/>
    <w:semiHidden/>
    <w:unhideWhenUsed/>
    <w:rsid w:val="00EF3706"/>
  </w:style>
  <w:style w:type="numbering" w:customStyle="1" w:styleId="1131112">
    <w:name w:val="无列表113111"/>
    <w:next w:val="NoList"/>
    <w:semiHidden/>
    <w:rsid w:val="00EF3706"/>
  </w:style>
  <w:style w:type="numbering" w:customStyle="1" w:styleId="NoList213111">
    <w:name w:val="No List213111"/>
    <w:next w:val="NoList"/>
    <w:semiHidden/>
    <w:rsid w:val="00EF3706"/>
  </w:style>
  <w:style w:type="numbering" w:customStyle="1" w:styleId="NoList313111">
    <w:name w:val="No List313111"/>
    <w:next w:val="NoList"/>
    <w:uiPriority w:val="99"/>
    <w:semiHidden/>
    <w:rsid w:val="00EF3706"/>
  </w:style>
  <w:style w:type="numbering" w:customStyle="1" w:styleId="NoList1113111">
    <w:name w:val="No List1113111"/>
    <w:next w:val="NoList"/>
    <w:uiPriority w:val="99"/>
    <w:semiHidden/>
    <w:unhideWhenUsed/>
    <w:rsid w:val="00EF3706"/>
  </w:style>
  <w:style w:type="numbering" w:customStyle="1" w:styleId="123111">
    <w:name w:val="無清單123111"/>
    <w:next w:val="NoList"/>
    <w:uiPriority w:val="99"/>
    <w:semiHidden/>
    <w:unhideWhenUsed/>
    <w:rsid w:val="00EF3706"/>
  </w:style>
  <w:style w:type="numbering" w:customStyle="1" w:styleId="1113111">
    <w:name w:val="無清單1113111"/>
    <w:next w:val="NoList"/>
    <w:uiPriority w:val="99"/>
    <w:semiHidden/>
    <w:unhideWhenUsed/>
    <w:rsid w:val="00EF3706"/>
  </w:style>
  <w:style w:type="numbering" w:customStyle="1" w:styleId="NoList121211">
    <w:name w:val="No List121211"/>
    <w:next w:val="NoList"/>
    <w:uiPriority w:val="99"/>
    <w:semiHidden/>
    <w:unhideWhenUsed/>
    <w:rsid w:val="00EF3706"/>
  </w:style>
  <w:style w:type="numbering" w:customStyle="1" w:styleId="1112110">
    <w:name w:val="リストなし111211"/>
    <w:next w:val="NoList"/>
    <w:uiPriority w:val="99"/>
    <w:semiHidden/>
    <w:unhideWhenUsed/>
    <w:rsid w:val="00EF3706"/>
  </w:style>
  <w:style w:type="numbering" w:customStyle="1" w:styleId="1112114">
    <w:name w:val="无列表111211"/>
    <w:next w:val="NoList"/>
    <w:semiHidden/>
    <w:rsid w:val="00EF3706"/>
  </w:style>
  <w:style w:type="numbering" w:customStyle="1" w:styleId="NoList211211">
    <w:name w:val="No List211211"/>
    <w:next w:val="NoList"/>
    <w:semiHidden/>
    <w:rsid w:val="00EF3706"/>
  </w:style>
  <w:style w:type="numbering" w:customStyle="1" w:styleId="NoList311211">
    <w:name w:val="No List311211"/>
    <w:next w:val="NoList"/>
    <w:uiPriority w:val="99"/>
    <w:semiHidden/>
    <w:rsid w:val="00EF3706"/>
  </w:style>
  <w:style w:type="numbering" w:customStyle="1" w:styleId="NoList1111211">
    <w:name w:val="No List1111211"/>
    <w:next w:val="NoList"/>
    <w:uiPriority w:val="99"/>
    <w:semiHidden/>
    <w:unhideWhenUsed/>
    <w:rsid w:val="00EF3706"/>
  </w:style>
  <w:style w:type="numbering" w:customStyle="1" w:styleId="1212110">
    <w:name w:val="無清單121211"/>
    <w:next w:val="NoList"/>
    <w:uiPriority w:val="99"/>
    <w:semiHidden/>
    <w:unhideWhenUsed/>
    <w:rsid w:val="00EF3706"/>
  </w:style>
  <w:style w:type="numbering" w:customStyle="1" w:styleId="11112110">
    <w:name w:val="無清單1111211"/>
    <w:next w:val="NoList"/>
    <w:uiPriority w:val="99"/>
    <w:semiHidden/>
    <w:unhideWhenUsed/>
    <w:rsid w:val="00EF3706"/>
  </w:style>
  <w:style w:type="numbering" w:customStyle="1" w:styleId="NoList5211">
    <w:name w:val="No List5211"/>
    <w:next w:val="NoList"/>
    <w:uiPriority w:val="99"/>
    <w:semiHidden/>
    <w:unhideWhenUsed/>
    <w:rsid w:val="00EF3706"/>
  </w:style>
  <w:style w:type="numbering" w:customStyle="1" w:styleId="NoList13211">
    <w:name w:val="No List13211"/>
    <w:next w:val="NoList"/>
    <w:uiPriority w:val="99"/>
    <w:semiHidden/>
    <w:unhideWhenUsed/>
    <w:rsid w:val="00EF3706"/>
  </w:style>
  <w:style w:type="numbering" w:customStyle="1" w:styleId="122114">
    <w:name w:val="リストなし12211"/>
    <w:next w:val="NoList"/>
    <w:uiPriority w:val="99"/>
    <w:semiHidden/>
    <w:unhideWhenUsed/>
    <w:rsid w:val="00EF3706"/>
  </w:style>
  <w:style w:type="numbering" w:customStyle="1" w:styleId="122120">
    <w:name w:val="无列表12212"/>
    <w:next w:val="NoList"/>
    <w:semiHidden/>
    <w:rsid w:val="00EF3706"/>
  </w:style>
  <w:style w:type="numbering" w:customStyle="1" w:styleId="NoList22211">
    <w:name w:val="No List22211"/>
    <w:next w:val="NoList"/>
    <w:semiHidden/>
    <w:rsid w:val="00EF3706"/>
  </w:style>
  <w:style w:type="numbering" w:customStyle="1" w:styleId="NoList32211">
    <w:name w:val="No List32211"/>
    <w:next w:val="NoList"/>
    <w:uiPriority w:val="99"/>
    <w:semiHidden/>
    <w:rsid w:val="00EF3706"/>
  </w:style>
  <w:style w:type="numbering" w:customStyle="1" w:styleId="NoList112211">
    <w:name w:val="No List112211"/>
    <w:next w:val="NoList"/>
    <w:uiPriority w:val="99"/>
    <w:semiHidden/>
    <w:unhideWhenUsed/>
    <w:rsid w:val="00EF3706"/>
  </w:style>
  <w:style w:type="numbering" w:customStyle="1" w:styleId="132110">
    <w:name w:val="無清單13211"/>
    <w:next w:val="NoList"/>
    <w:uiPriority w:val="99"/>
    <w:semiHidden/>
    <w:unhideWhenUsed/>
    <w:rsid w:val="00EF3706"/>
  </w:style>
  <w:style w:type="numbering" w:customStyle="1" w:styleId="1122110">
    <w:name w:val="無清單112211"/>
    <w:next w:val="NoList"/>
    <w:uiPriority w:val="99"/>
    <w:semiHidden/>
    <w:unhideWhenUsed/>
    <w:rsid w:val="00EF3706"/>
  </w:style>
  <w:style w:type="numbering" w:customStyle="1" w:styleId="21211">
    <w:name w:val="无列表21211"/>
    <w:next w:val="NoList"/>
    <w:uiPriority w:val="99"/>
    <w:semiHidden/>
    <w:unhideWhenUsed/>
    <w:rsid w:val="00EF3706"/>
  </w:style>
  <w:style w:type="numbering" w:customStyle="1" w:styleId="NoList1112211">
    <w:name w:val="No List1112211"/>
    <w:next w:val="NoList"/>
    <w:uiPriority w:val="99"/>
    <w:semiHidden/>
    <w:unhideWhenUsed/>
    <w:rsid w:val="00EF3706"/>
  </w:style>
  <w:style w:type="numbering" w:customStyle="1" w:styleId="NoList711">
    <w:name w:val="No List711"/>
    <w:next w:val="NoList"/>
    <w:uiPriority w:val="99"/>
    <w:semiHidden/>
    <w:unhideWhenUsed/>
    <w:rsid w:val="00EF3706"/>
  </w:style>
  <w:style w:type="table" w:customStyle="1" w:styleId="TableGrid811">
    <w:name w:val="Table Grid8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F3706"/>
  </w:style>
  <w:style w:type="numbering" w:customStyle="1" w:styleId="14110">
    <w:name w:val="リストなし1411"/>
    <w:next w:val="NoList"/>
    <w:uiPriority w:val="99"/>
    <w:semiHidden/>
    <w:unhideWhenUsed/>
    <w:rsid w:val="00EF3706"/>
  </w:style>
  <w:style w:type="table" w:customStyle="1" w:styleId="TableGrid1411">
    <w:name w:val="Table Grid14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F3706"/>
  </w:style>
  <w:style w:type="table" w:customStyle="1" w:styleId="3411">
    <w:name w:val="网格型3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F3706"/>
  </w:style>
  <w:style w:type="numbering" w:customStyle="1" w:styleId="NoList3411">
    <w:name w:val="No List3411"/>
    <w:next w:val="NoList"/>
    <w:uiPriority w:val="99"/>
    <w:semiHidden/>
    <w:rsid w:val="00EF3706"/>
  </w:style>
  <w:style w:type="table" w:customStyle="1" w:styleId="TableGrid4411">
    <w:name w:val="Table Grid44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F3706"/>
  </w:style>
  <w:style w:type="numbering" w:customStyle="1" w:styleId="15110">
    <w:name w:val="無清單1511"/>
    <w:next w:val="NoList"/>
    <w:uiPriority w:val="99"/>
    <w:semiHidden/>
    <w:unhideWhenUsed/>
    <w:rsid w:val="00EF3706"/>
  </w:style>
  <w:style w:type="numbering" w:customStyle="1" w:styleId="114110">
    <w:name w:val="無清單11411"/>
    <w:next w:val="NoList"/>
    <w:uiPriority w:val="99"/>
    <w:semiHidden/>
    <w:unhideWhenUsed/>
    <w:rsid w:val="00EF3706"/>
  </w:style>
  <w:style w:type="table" w:customStyle="1" w:styleId="14113">
    <w:name w:val="表格格線14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F3706"/>
  </w:style>
  <w:style w:type="table" w:customStyle="1" w:styleId="TableGrid5211">
    <w:name w:val="Table Grid5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F3706"/>
  </w:style>
  <w:style w:type="numbering" w:customStyle="1" w:styleId="114111">
    <w:name w:val="リストなし11411"/>
    <w:next w:val="NoList"/>
    <w:uiPriority w:val="99"/>
    <w:semiHidden/>
    <w:unhideWhenUsed/>
    <w:rsid w:val="00EF3706"/>
  </w:style>
  <w:style w:type="table" w:customStyle="1" w:styleId="TableGrid11311">
    <w:name w:val="Table Grid113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F3706"/>
  </w:style>
  <w:style w:type="table" w:customStyle="1" w:styleId="31211">
    <w:name w:val="网格型3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F3706"/>
  </w:style>
  <w:style w:type="numbering" w:customStyle="1" w:styleId="NoList31411">
    <w:name w:val="No List31411"/>
    <w:next w:val="NoList"/>
    <w:uiPriority w:val="99"/>
    <w:semiHidden/>
    <w:rsid w:val="00EF3706"/>
  </w:style>
  <w:style w:type="table" w:customStyle="1" w:styleId="TableGrid41211">
    <w:name w:val="Table Grid41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F3706"/>
  </w:style>
  <w:style w:type="numbering" w:customStyle="1" w:styleId="124110">
    <w:name w:val="無清單12411"/>
    <w:next w:val="NoList"/>
    <w:uiPriority w:val="99"/>
    <w:semiHidden/>
    <w:unhideWhenUsed/>
    <w:rsid w:val="00EF3706"/>
  </w:style>
  <w:style w:type="numbering" w:customStyle="1" w:styleId="1114110">
    <w:name w:val="無清單111411"/>
    <w:next w:val="NoList"/>
    <w:uiPriority w:val="99"/>
    <w:semiHidden/>
    <w:unhideWhenUsed/>
    <w:rsid w:val="00EF3706"/>
  </w:style>
  <w:style w:type="table" w:customStyle="1" w:styleId="112114">
    <w:name w:val="表格格線1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F3706"/>
  </w:style>
  <w:style w:type="numbering" w:customStyle="1" w:styleId="NoList121311">
    <w:name w:val="No List121311"/>
    <w:next w:val="NoList"/>
    <w:uiPriority w:val="99"/>
    <w:semiHidden/>
    <w:unhideWhenUsed/>
    <w:rsid w:val="00EF3706"/>
  </w:style>
  <w:style w:type="numbering" w:customStyle="1" w:styleId="1113110">
    <w:name w:val="リストなし111311"/>
    <w:next w:val="NoList"/>
    <w:uiPriority w:val="99"/>
    <w:semiHidden/>
    <w:unhideWhenUsed/>
    <w:rsid w:val="00EF3706"/>
  </w:style>
  <w:style w:type="numbering" w:customStyle="1" w:styleId="1113112">
    <w:name w:val="无列表111311"/>
    <w:next w:val="NoList"/>
    <w:semiHidden/>
    <w:rsid w:val="00EF3706"/>
  </w:style>
  <w:style w:type="numbering" w:customStyle="1" w:styleId="NoList211311">
    <w:name w:val="No List211311"/>
    <w:next w:val="NoList"/>
    <w:semiHidden/>
    <w:rsid w:val="00EF3706"/>
  </w:style>
  <w:style w:type="numbering" w:customStyle="1" w:styleId="NoList311311">
    <w:name w:val="No List311311"/>
    <w:next w:val="NoList"/>
    <w:uiPriority w:val="99"/>
    <w:semiHidden/>
    <w:rsid w:val="00EF3706"/>
  </w:style>
  <w:style w:type="numbering" w:customStyle="1" w:styleId="NoList1111311">
    <w:name w:val="No List1111311"/>
    <w:next w:val="NoList"/>
    <w:uiPriority w:val="99"/>
    <w:semiHidden/>
    <w:unhideWhenUsed/>
    <w:rsid w:val="00EF3706"/>
  </w:style>
  <w:style w:type="numbering" w:customStyle="1" w:styleId="121311">
    <w:name w:val="無清單121311"/>
    <w:next w:val="NoList"/>
    <w:uiPriority w:val="99"/>
    <w:semiHidden/>
    <w:unhideWhenUsed/>
    <w:rsid w:val="00EF3706"/>
  </w:style>
  <w:style w:type="numbering" w:customStyle="1" w:styleId="1111311">
    <w:name w:val="無清單1111311"/>
    <w:next w:val="NoList"/>
    <w:uiPriority w:val="99"/>
    <w:semiHidden/>
    <w:unhideWhenUsed/>
    <w:rsid w:val="00EF3706"/>
  </w:style>
  <w:style w:type="numbering" w:customStyle="1" w:styleId="NoList5311">
    <w:name w:val="No List5311"/>
    <w:next w:val="NoList"/>
    <w:uiPriority w:val="99"/>
    <w:semiHidden/>
    <w:unhideWhenUsed/>
    <w:rsid w:val="00EF3706"/>
  </w:style>
  <w:style w:type="table" w:customStyle="1" w:styleId="TableGrid6211">
    <w:name w:val="Table Grid6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F3706"/>
  </w:style>
  <w:style w:type="numbering" w:customStyle="1" w:styleId="123110">
    <w:name w:val="リストなし12311"/>
    <w:next w:val="NoList"/>
    <w:uiPriority w:val="99"/>
    <w:semiHidden/>
    <w:unhideWhenUsed/>
    <w:rsid w:val="00EF3706"/>
  </w:style>
  <w:style w:type="table" w:customStyle="1" w:styleId="TableGrid12211">
    <w:name w:val="Table Grid12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F3706"/>
  </w:style>
  <w:style w:type="table" w:customStyle="1" w:styleId="32211">
    <w:name w:val="网格型3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F3706"/>
  </w:style>
  <w:style w:type="numbering" w:customStyle="1" w:styleId="NoList32311">
    <w:name w:val="No List32311"/>
    <w:next w:val="NoList"/>
    <w:uiPriority w:val="99"/>
    <w:semiHidden/>
    <w:rsid w:val="00EF3706"/>
  </w:style>
  <w:style w:type="table" w:customStyle="1" w:styleId="TableGrid42211">
    <w:name w:val="Table Grid42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F3706"/>
  </w:style>
  <w:style w:type="numbering" w:customStyle="1" w:styleId="13311">
    <w:name w:val="無清單13311"/>
    <w:next w:val="NoList"/>
    <w:uiPriority w:val="99"/>
    <w:semiHidden/>
    <w:unhideWhenUsed/>
    <w:rsid w:val="00EF3706"/>
  </w:style>
  <w:style w:type="numbering" w:customStyle="1" w:styleId="1123110">
    <w:name w:val="無清單112311"/>
    <w:next w:val="NoList"/>
    <w:uiPriority w:val="99"/>
    <w:semiHidden/>
    <w:unhideWhenUsed/>
    <w:rsid w:val="00EF3706"/>
  </w:style>
  <w:style w:type="table" w:customStyle="1" w:styleId="122115">
    <w:name w:val="表格格線12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F3706"/>
  </w:style>
  <w:style w:type="numbering" w:customStyle="1" w:styleId="NoList122211">
    <w:name w:val="No List122211"/>
    <w:next w:val="NoList"/>
    <w:uiPriority w:val="99"/>
    <w:semiHidden/>
    <w:unhideWhenUsed/>
    <w:rsid w:val="00EF3706"/>
  </w:style>
  <w:style w:type="numbering" w:customStyle="1" w:styleId="1122111">
    <w:name w:val="リストなし112211"/>
    <w:next w:val="NoList"/>
    <w:uiPriority w:val="99"/>
    <w:semiHidden/>
    <w:unhideWhenUsed/>
    <w:rsid w:val="00EF3706"/>
  </w:style>
  <w:style w:type="numbering" w:customStyle="1" w:styleId="1122112">
    <w:name w:val="无列表112211"/>
    <w:next w:val="NoList"/>
    <w:semiHidden/>
    <w:rsid w:val="00EF3706"/>
  </w:style>
  <w:style w:type="numbering" w:customStyle="1" w:styleId="NoList212211">
    <w:name w:val="No List212211"/>
    <w:next w:val="NoList"/>
    <w:semiHidden/>
    <w:rsid w:val="00EF3706"/>
  </w:style>
  <w:style w:type="numbering" w:customStyle="1" w:styleId="NoList312211">
    <w:name w:val="No List312211"/>
    <w:next w:val="NoList"/>
    <w:uiPriority w:val="99"/>
    <w:semiHidden/>
    <w:rsid w:val="00EF3706"/>
  </w:style>
  <w:style w:type="numbering" w:customStyle="1" w:styleId="NoList1112311">
    <w:name w:val="No List1112311"/>
    <w:next w:val="NoList"/>
    <w:uiPriority w:val="99"/>
    <w:semiHidden/>
    <w:unhideWhenUsed/>
    <w:rsid w:val="00EF3706"/>
  </w:style>
  <w:style w:type="numbering" w:customStyle="1" w:styleId="122211">
    <w:name w:val="無清單122211"/>
    <w:next w:val="NoList"/>
    <w:uiPriority w:val="99"/>
    <w:semiHidden/>
    <w:unhideWhenUsed/>
    <w:rsid w:val="00EF3706"/>
  </w:style>
  <w:style w:type="numbering" w:customStyle="1" w:styleId="1112211">
    <w:name w:val="無清單1112211"/>
    <w:next w:val="NoList"/>
    <w:uiPriority w:val="99"/>
    <w:semiHidden/>
    <w:unhideWhenUsed/>
    <w:rsid w:val="00EF3706"/>
  </w:style>
  <w:style w:type="numbering" w:customStyle="1" w:styleId="416">
    <w:name w:val="无列表41"/>
    <w:next w:val="NoList"/>
    <w:uiPriority w:val="99"/>
    <w:semiHidden/>
    <w:unhideWhenUsed/>
    <w:rsid w:val="00EF3706"/>
  </w:style>
  <w:style w:type="table" w:customStyle="1" w:styleId="51">
    <w:name w:val="网格型5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F3706"/>
  </w:style>
  <w:style w:type="numbering" w:customStyle="1" w:styleId="131211">
    <w:name w:val="无列表13121"/>
    <w:next w:val="NoList"/>
    <w:semiHidden/>
    <w:rsid w:val="00EF3706"/>
  </w:style>
  <w:style w:type="numbering" w:customStyle="1" w:styleId="NoList41121">
    <w:name w:val="No List41121"/>
    <w:next w:val="NoList"/>
    <w:uiPriority w:val="99"/>
    <w:semiHidden/>
    <w:unhideWhenUsed/>
    <w:rsid w:val="00EF3706"/>
  </w:style>
  <w:style w:type="numbering" w:customStyle="1" w:styleId="22121">
    <w:name w:val="无列表22121"/>
    <w:next w:val="NoList"/>
    <w:uiPriority w:val="99"/>
    <w:semiHidden/>
    <w:unhideWhenUsed/>
    <w:rsid w:val="00EF3706"/>
  </w:style>
  <w:style w:type="numbering" w:customStyle="1" w:styleId="NoList1211121">
    <w:name w:val="No List1211121"/>
    <w:next w:val="NoList"/>
    <w:uiPriority w:val="99"/>
    <w:semiHidden/>
    <w:unhideWhenUsed/>
    <w:rsid w:val="00EF3706"/>
  </w:style>
  <w:style w:type="numbering" w:customStyle="1" w:styleId="11111211">
    <w:name w:val="リストなし1111121"/>
    <w:next w:val="NoList"/>
    <w:uiPriority w:val="99"/>
    <w:semiHidden/>
    <w:unhideWhenUsed/>
    <w:rsid w:val="00EF3706"/>
  </w:style>
  <w:style w:type="numbering" w:customStyle="1" w:styleId="11111212">
    <w:name w:val="无列表1111121"/>
    <w:next w:val="NoList"/>
    <w:semiHidden/>
    <w:rsid w:val="00EF3706"/>
  </w:style>
  <w:style w:type="numbering" w:customStyle="1" w:styleId="NoList2111121">
    <w:name w:val="No List2111121"/>
    <w:next w:val="NoList"/>
    <w:semiHidden/>
    <w:rsid w:val="00EF3706"/>
  </w:style>
  <w:style w:type="numbering" w:customStyle="1" w:styleId="NoList3111121">
    <w:name w:val="No List3111121"/>
    <w:next w:val="NoList"/>
    <w:uiPriority w:val="99"/>
    <w:semiHidden/>
    <w:rsid w:val="00EF3706"/>
  </w:style>
  <w:style w:type="numbering" w:customStyle="1" w:styleId="NoList11111121">
    <w:name w:val="No List11111121"/>
    <w:next w:val="NoList"/>
    <w:uiPriority w:val="99"/>
    <w:semiHidden/>
    <w:unhideWhenUsed/>
    <w:rsid w:val="00EF3706"/>
  </w:style>
  <w:style w:type="numbering" w:customStyle="1" w:styleId="12111210">
    <w:name w:val="無清單1211121"/>
    <w:next w:val="NoList"/>
    <w:uiPriority w:val="99"/>
    <w:semiHidden/>
    <w:unhideWhenUsed/>
    <w:rsid w:val="00EF3706"/>
  </w:style>
  <w:style w:type="numbering" w:customStyle="1" w:styleId="111111210">
    <w:name w:val="無清單11111121"/>
    <w:next w:val="NoList"/>
    <w:uiPriority w:val="99"/>
    <w:semiHidden/>
    <w:unhideWhenUsed/>
    <w:rsid w:val="00EF3706"/>
  </w:style>
  <w:style w:type="numbering" w:customStyle="1" w:styleId="NoList131121">
    <w:name w:val="No List131121"/>
    <w:next w:val="NoList"/>
    <w:uiPriority w:val="99"/>
    <w:semiHidden/>
    <w:unhideWhenUsed/>
    <w:rsid w:val="00EF3706"/>
  </w:style>
  <w:style w:type="numbering" w:customStyle="1" w:styleId="1211211">
    <w:name w:val="リストなし121121"/>
    <w:next w:val="NoList"/>
    <w:uiPriority w:val="99"/>
    <w:semiHidden/>
    <w:unhideWhenUsed/>
    <w:rsid w:val="00EF3706"/>
  </w:style>
  <w:style w:type="numbering" w:customStyle="1" w:styleId="1211212">
    <w:name w:val="无列表121121"/>
    <w:next w:val="NoList"/>
    <w:semiHidden/>
    <w:rsid w:val="00EF3706"/>
  </w:style>
  <w:style w:type="numbering" w:customStyle="1" w:styleId="NoList221121">
    <w:name w:val="No List221121"/>
    <w:next w:val="NoList"/>
    <w:semiHidden/>
    <w:rsid w:val="00EF3706"/>
  </w:style>
  <w:style w:type="numbering" w:customStyle="1" w:styleId="NoList321121">
    <w:name w:val="No List321121"/>
    <w:next w:val="NoList"/>
    <w:uiPriority w:val="99"/>
    <w:semiHidden/>
    <w:rsid w:val="00EF3706"/>
  </w:style>
  <w:style w:type="numbering" w:customStyle="1" w:styleId="NoList1121121">
    <w:name w:val="No List1121121"/>
    <w:next w:val="NoList"/>
    <w:uiPriority w:val="99"/>
    <w:semiHidden/>
    <w:unhideWhenUsed/>
    <w:rsid w:val="00EF3706"/>
  </w:style>
  <w:style w:type="numbering" w:customStyle="1" w:styleId="1311210">
    <w:name w:val="無清單131121"/>
    <w:next w:val="NoList"/>
    <w:uiPriority w:val="99"/>
    <w:semiHidden/>
    <w:unhideWhenUsed/>
    <w:rsid w:val="00EF3706"/>
  </w:style>
  <w:style w:type="numbering" w:customStyle="1" w:styleId="11211210">
    <w:name w:val="無清單1121121"/>
    <w:next w:val="NoList"/>
    <w:uiPriority w:val="99"/>
    <w:semiHidden/>
    <w:unhideWhenUsed/>
    <w:rsid w:val="00EF3706"/>
  </w:style>
  <w:style w:type="numbering" w:customStyle="1" w:styleId="211121">
    <w:name w:val="无列表211121"/>
    <w:next w:val="NoList"/>
    <w:uiPriority w:val="99"/>
    <w:semiHidden/>
    <w:unhideWhenUsed/>
    <w:rsid w:val="00EF3706"/>
  </w:style>
  <w:style w:type="numbering" w:customStyle="1" w:styleId="NoList1221121">
    <w:name w:val="No List1221121"/>
    <w:next w:val="NoList"/>
    <w:uiPriority w:val="99"/>
    <w:semiHidden/>
    <w:unhideWhenUsed/>
    <w:rsid w:val="00EF3706"/>
  </w:style>
  <w:style w:type="numbering" w:customStyle="1" w:styleId="11211211">
    <w:name w:val="リストなし1121121"/>
    <w:next w:val="NoList"/>
    <w:uiPriority w:val="99"/>
    <w:semiHidden/>
    <w:unhideWhenUsed/>
    <w:rsid w:val="00EF3706"/>
  </w:style>
  <w:style w:type="numbering" w:customStyle="1" w:styleId="11211212">
    <w:name w:val="无列表1121121"/>
    <w:next w:val="NoList"/>
    <w:semiHidden/>
    <w:rsid w:val="00EF3706"/>
  </w:style>
  <w:style w:type="numbering" w:customStyle="1" w:styleId="NoList2121121">
    <w:name w:val="No List2121121"/>
    <w:next w:val="NoList"/>
    <w:semiHidden/>
    <w:rsid w:val="00EF3706"/>
  </w:style>
  <w:style w:type="numbering" w:customStyle="1" w:styleId="NoList3121121">
    <w:name w:val="No List3121121"/>
    <w:next w:val="NoList"/>
    <w:uiPriority w:val="99"/>
    <w:semiHidden/>
    <w:rsid w:val="00EF3706"/>
  </w:style>
  <w:style w:type="numbering" w:customStyle="1" w:styleId="NoList11121121">
    <w:name w:val="No List11121121"/>
    <w:next w:val="NoList"/>
    <w:uiPriority w:val="99"/>
    <w:semiHidden/>
    <w:unhideWhenUsed/>
    <w:rsid w:val="00EF3706"/>
  </w:style>
  <w:style w:type="numbering" w:customStyle="1" w:styleId="1221121">
    <w:name w:val="無清單1221121"/>
    <w:next w:val="NoList"/>
    <w:uiPriority w:val="99"/>
    <w:semiHidden/>
    <w:unhideWhenUsed/>
    <w:rsid w:val="00EF3706"/>
  </w:style>
  <w:style w:type="numbering" w:customStyle="1" w:styleId="11121121">
    <w:name w:val="無清單11121121"/>
    <w:next w:val="NoList"/>
    <w:uiPriority w:val="99"/>
    <w:semiHidden/>
    <w:unhideWhenUsed/>
    <w:rsid w:val="00EF3706"/>
  </w:style>
  <w:style w:type="numbering" w:customStyle="1" w:styleId="122210">
    <w:name w:val="无列表12221"/>
    <w:next w:val="NoList"/>
    <w:semiHidden/>
    <w:rsid w:val="00EF3706"/>
  </w:style>
  <w:style w:type="character" w:customStyle="1" w:styleId="CharChar35">
    <w:name w:val="Char Char35"/>
    <w:semiHidden/>
    <w:rsid w:val="00EF3706"/>
    <w:rPr>
      <w:rFonts w:ascii="Arial" w:hAnsi="Arial"/>
      <w:sz w:val="28"/>
      <w:lang w:val="en-GB" w:eastAsia="ko-KR" w:bidi="ar-SA"/>
    </w:rPr>
  </w:style>
  <w:style w:type="table" w:customStyle="1" w:styleId="Tabellengitternetz133">
    <w:name w:val="Tabellengitternetz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EF370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EF370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EF3706"/>
    <w:rPr>
      <w:rFonts w:ascii="Cambria" w:hAnsi="Cambria" w:cs="Times New Roman" w:hint="default"/>
      <w:b/>
      <w:bCs/>
      <w:kern w:val="28"/>
      <w:sz w:val="32"/>
      <w:szCs w:val="32"/>
      <w:lang w:val="en-GB" w:eastAsia="en-US"/>
    </w:rPr>
  </w:style>
  <w:style w:type="character" w:customStyle="1" w:styleId="1f2">
    <w:name w:val="副標題 字元1"/>
    <w:rsid w:val="00EF3706"/>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3706"/>
    <w:rPr>
      <w:rFonts w:ascii="Times New Roman" w:hAnsi="Times New Roman" w:cs="Times New Roman" w:hint="default"/>
      <w:i/>
      <w:iCs/>
      <w:color w:val="4F81BD"/>
      <w:lang w:val="en-GB" w:eastAsia="en-US"/>
    </w:rPr>
  </w:style>
  <w:style w:type="table" w:customStyle="1" w:styleId="TableGrid1312">
    <w:name w:val="Table Grid13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3706"/>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370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370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370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3706"/>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370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EF370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370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F3706"/>
    <w:rPr>
      <w:rFonts w:eastAsia="Batang"/>
      <w:lang w:val="en-GB"/>
    </w:rPr>
  </w:style>
  <w:style w:type="numbering" w:customStyle="1" w:styleId="NoList10">
    <w:name w:val="No List10"/>
    <w:next w:val="NoList"/>
    <w:uiPriority w:val="99"/>
    <w:semiHidden/>
    <w:unhideWhenUsed/>
    <w:rsid w:val="00EF3706"/>
  </w:style>
  <w:style w:type="numbering" w:customStyle="1" w:styleId="NoList64">
    <w:name w:val="No List64"/>
    <w:next w:val="NoList"/>
    <w:uiPriority w:val="99"/>
    <w:semiHidden/>
    <w:unhideWhenUsed/>
    <w:rsid w:val="00EF3706"/>
  </w:style>
  <w:style w:type="numbering" w:customStyle="1" w:styleId="NoList144">
    <w:name w:val="No List144"/>
    <w:next w:val="NoList"/>
    <w:uiPriority w:val="99"/>
    <w:semiHidden/>
    <w:unhideWhenUsed/>
    <w:rsid w:val="00EF3706"/>
  </w:style>
  <w:style w:type="numbering" w:customStyle="1" w:styleId="1344">
    <w:name w:val="リストなし134"/>
    <w:next w:val="NoList"/>
    <w:uiPriority w:val="99"/>
    <w:semiHidden/>
    <w:unhideWhenUsed/>
    <w:rsid w:val="00EF3706"/>
  </w:style>
  <w:style w:type="numbering" w:customStyle="1" w:styleId="NoList234">
    <w:name w:val="No List234"/>
    <w:next w:val="NoList"/>
    <w:semiHidden/>
    <w:rsid w:val="00EF3706"/>
  </w:style>
  <w:style w:type="numbering" w:customStyle="1" w:styleId="NoList334">
    <w:name w:val="No List334"/>
    <w:next w:val="NoList"/>
    <w:uiPriority w:val="99"/>
    <w:semiHidden/>
    <w:rsid w:val="00EF3706"/>
  </w:style>
  <w:style w:type="numbering" w:customStyle="1" w:styleId="1441">
    <w:name w:val="無清單144"/>
    <w:next w:val="NoList"/>
    <w:uiPriority w:val="99"/>
    <w:semiHidden/>
    <w:unhideWhenUsed/>
    <w:rsid w:val="00EF3706"/>
  </w:style>
  <w:style w:type="numbering" w:customStyle="1" w:styleId="11341">
    <w:name w:val="無清單1134"/>
    <w:next w:val="NoList"/>
    <w:uiPriority w:val="99"/>
    <w:semiHidden/>
    <w:unhideWhenUsed/>
    <w:rsid w:val="00EF3706"/>
  </w:style>
  <w:style w:type="numbering" w:customStyle="1" w:styleId="NoList1234">
    <w:name w:val="No List1234"/>
    <w:next w:val="NoList"/>
    <w:uiPriority w:val="99"/>
    <w:semiHidden/>
    <w:unhideWhenUsed/>
    <w:rsid w:val="00EF3706"/>
  </w:style>
  <w:style w:type="numbering" w:customStyle="1" w:styleId="11342">
    <w:name w:val="リストなし1134"/>
    <w:next w:val="NoList"/>
    <w:uiPriority w:val="99"/>
    <w:semiHidden/>
    <w:unhideWhenUsed/>
    <w:rsid w:val="00EF3706"/>
  </w:style>
  <w:style w:type="numbering" w:customStyle="1" w:styleId="11343">
    <w:name w:val="无列表1134"/>
    <w:next w:val="NoList"/>
    <w:semiHidden/>
    <w:rsid w:val="00EF3706"/>
  </w:style>
  <w:style w:type="numbering" w:customStyle="1" w:styleId="NoList2134">
    <w:name w:val="No List2134"/>
    <w:next w:val="NoList"/>
    <w:semiHidden/>
    <w:rsid w:val="00EF3706"/>
  </w:style>
  <w:style w:type="numbering" w:customStyle="1" w:styleId="NoList3134">
    <w:name w:val="No List3134"/>
    <w:next w:val="NoList"/>
    <w:uiPriority w:val="99"/>
    <w:semiHidden/>
    <w:rsid w:val="00EF3706"/>
  </w:style>
  <w:style w:type="numbering" w:customStyle="1" w:styleId="NoList11134">
    <w:name w:val="No List11134"/>
    <w:next w:val="NoList"/>
    <w:uiPriority w:val="99"/>
    <w:semiHidden/>
    <w:unhideWhenUsed/>
    <w:rsid w:val="00EF3706"/>
  </w:style>
  <w:style w:type="numbering" w:customStyle="1" w:styleId="12341">
    <w:name w:val="無清單1234"/>
    <w:next w:val="NoList"/>
    <w:uiPriority w:val="99"/>
    <w:semiHidden/>
    <w:unhideWhenUsed/>
    <w:rsid w:val="00EF3706"/>
  </w:style>
  <w:style w:type="numbering" w:customStyle="1" w:styleId="11134">
    <w:name w:val="無清單11134"/>
    <w:next w:val="NoList"/>
    <w:uiPriority w:val="99"/>
    <w:semiHidden/>
    <w:unhideWhenUsed/>
    <w:rsid w:val="00EF3706"/>
  </w:style>
  <w:style w:type="numbering" w:customStyle="1" w:styleId="NoList514">
    <w:name w:val="No List514"/>
    <w:next w:val="NoList"/>
    <w:uiPriority w:val="99"/>
    <w:semiHidden/>
    <w:unhideWhenUsed/>
    <w:rsid w:val="00EF3706"/>
  </w:style>
  <w:style w:type="numbering" w:customStyle="1" w:styleId="340">
    <w:name w:val="无列表34"/>
    <w:next w:val="NoList"/>
    <w:uiPriority w:val="99"/>
    <w:semiHidden/>
    <w:unhideWhenUsed/>
    <w:rsid w:val="00EF3706"/>
  </w:style>
  <w:style w:type="numbering" w:customStyle="1" w:styleId="13140">
    <w:name w:val="无列表1314"/>
    <w:next w:val="NoList"/>
    <w:semiHidden/>
    <w:rsid w:val="00EF3706"/>
  </w:style>
  <w:style w:type="numbering" w:customStyle="1" w:styleId="NoList11313">
    <w:name w:val="No List11313"/>
    <w:next w:val="NoList"/>
    <w:uiPriority w:val="99"/>
    <w:semiHidden/>
    <w:unhideWhenUsed/>
    <w:rsid w:val="00EF3706"/>
  </w:style>
  <w:style w:type="numbering" w:customStyle="1" w:styleId="NoList4114">
    <w:name w:val="No List4114"/>
    <w:next w:val="NoList"/>
    <w:uiPriority w:val="99"/>
    <w:semiHidden/>
    <w:unhideWhenUsed/>
    <w:rsid w:val="00EF3706"/>
  </w:style>
  <w:style w:type="numbering" w:customStyle="1" w:styleId="2214">
    <w:name w:val="无列表2214"/>
    <w:next w:val="NoList"/>
    <w:uiPriority w:val="99"/>
    <w:semiHidden/>
    <w:unhideWhenUsed/>
    <w:rsid w:val="00EF3706"/>
  </w:style>
  <w:style w:type="numbering" w:customStyle="1" w:styleId="NoList121114">
    <w:name w:val="No List121114"/>
    <w:next w:val="NoList"/>
    <w:uiPriority w:val="99"/>
    <w:semiHidden/>
    <w:unhideWhenUsed/>
    <w:rsid w:val="00EF3706"/>
  </w:style>
  <w:style w:type="numbering" w:customStyle="1" w:styleId="1111141">
    <w:name w:val="リストなし111114"/>
    <w:next w:val="NoList"/>
    <w:uiPriority w:val="99"/>
    <w:semiHidden/>
    <w:unhideWhenUsed/>
    <w:rsid w:val="00EF3706"/>
  </w:style>
  <w:style w:type="numbering" w:customStyle="1" w:styleId="1111142">
    <w:name w:val="无列表111114"/>
    <w:next w:val="NoList"/>
    <w:semiHidden/>
    <w:rsid w:val="00EF3706"/>
  </w:style>
  <w:style w:type="numbering" w:customStyle="1" w:styleId="NoList211114">
    <w:name w:val="No List211114"/>
    <w:next w:val="NoList"/>
    <w:semiHidden/>
    <w:rsid w:val="00EF3706"/>
  </w:style>
  <w:style w:type="numbering" w:customStyle="1" w:styleId="NoList311114">
    <w:name w:val="No List311114"/>
    <w:next w:val="NoList"/>
    <w:uiPriority w:val="99"/>
    <w:semiHidden/>
    <w:rsid w:val="00EF3706"/>
  </w:style>
  <w:style w:type="numbering" w:customStyle="1" w:styleId="NoList1111114">
    <w:name w:val="No List1111114"/>
    <w:next w:val="NoList"/>
    <w:uiPriority w:val="99"/>
    <w:semiHidden/>
    <w:unhideWhenUsed/>
    <w:rsid w:val="00EF3706"/>
  </w:style>
  <w:style w:type="numbering" w:customStyle="1" w:styleId="1211140">
    <w:name w:val="無清單121114"/>
    <w:next w:val="NoList"/>
    <w:uiPriority w:val="99"/>
    <w:semiHidden/>
    <w:unhideWhenUsed/>
    <w:rsid w:val="00EF3706"/>
  </w:style>
  <w:style w:type="numbering" w:customStyle="1" w:styleId="1111114">
    <w:name w:val="無清單1111114"/>
    <w:next w:val="NoList"/>
    <w:uiPriority w:val="99"/>
    <w:semiHidden/>
    <w:unhideWhenUsed/>
    <w:rsid w:val="00EF3706"/>
  </w:style>
  <w:style w:type="numbering" w:customStyle="1" w:styleId="NoList13114">
    <w:name w:val="No List13114"/>
    <w:next w:val="NoList"/>
    <w:uiPriority w:val="99"/>
    <w:semiHidden/>
    <w:unhideWhenUsed/>
    <w:rsid w:val="00EF3706"/>
  </w:style>
  <w:style w:type="numbering" w:customStyle="1" w:styleId="121140">
    <w:name w:val="リストなし12114"/>
    <w:next w:val="NoList"/>
    <w:uiPriority w:val="99"/>
    <w:semiHidden/>
    <w:unhideWhenUsed/>
    <w:rsid w:val="00EF3706"/>
  </w:style>
  <w:style w:type="numbering" w:customStyle="1" w:styleId="121141">
    <w:name w:val="无列表12114"/>
    <w:next w:val="NoList"/>
    <w:semiHidden/>
    <w:rsid w:val="00EF3706"/>
  </w:style>
  <w:style w:type="numbering" w:customStyle="1" w:styleId="NoList22114">
    <w:name w:val="No List22114"/>
    <w:next w:val="NoList"/>
    <w:semiHidden/>
    <w:rsid w:val="00EF3706"/>
  </w:style>
  <w:style w:type="numbering" w:customStyle="1" w:styleId="NoList32114">
    <w:name w:val="No List32114"/>
    <w:next w:val="NoList"/>
    <w:uiPriority w:val="99"/>
    <w:semiHidden/>
    <w:rsid w:val="00EF3706"/>
  </w:style>
  <w:style w:type="numbering" w:customStyle="1" w:styleId="NoList112114">
    <w:name w:val="No List112114"/>
    <w:next w:val="NoList"/>
    <w:uiPriority w:val="99"/>
    <w:semiHidden/>
    <w:unhideWhenUsed/>
    <w:rsid w:val="00EF3706"/>
  </w:style>
  <w:style w:type="numbering" w:customStyle="1" w:styleId="131140">
    <w:name w:val="無清單13114"/>
    <w:next w:val="NoList"/>
    <w:uiPriority w:val="99"/>
    <w:semiHidden/>
    <w:unhideWhenUsed/>
    <w:rsid w:val="00EF3706"/>
  </w:style>
  <w:style w:type="numbering" w:customStyle="1" w:styleId="1121140">
    <w:name w:val="無清單112114"/>
    <w:next w:val="NoList"/>
    <w:uiPriority w:val="99"/>
    <w:semiHidden/>
    <w:unhideWhenUsed/>
    <w:rsid w:val="00EF3706"/>
  </w:style>
  <w:style w:type="numbering" w:customStyle="1" w:styleId="21114">
    <w:name w:val="无列表21114"/>
    <w:next w:val="NoList"/>
    <w:uiPriority w:val="99"/>
    <w:semiHidden/>
    <w:unhideWhenUsed/>
    <w:rsid w:val="00EF3706"/>
  </w:style>
  <w:style w:type="numbering" w:customStyle="1" w:styleId="NoList122114">
    <w:name w:val="No List122114"/>
    <w:next w:val="NoList"/>
    <w:uiPriority w:val="99"/>
    <w:semiHidden/>
    <w:unhideWhenUsed/>
    <w:rsid w:val="00EF3706"/>
  </w:style>
  <w:style w:type="numbering" w:customStyle="1" w:styleId="1121141">
    <w:name w:val="リストなし112114"/>
    <w:next w:val="NoList"/>
    <w:uiPriority w:val="99"/>
    <w:semiHidden/>
    <w:unhideWhenUsed/>
    <w:rsid w:val="00EF3706"/>
  </w:style>
  <w:style w:type="numbering" w:customStyle="1" w:styleId="1121142">
    <w:name w:val="无列表112114"/>
    <w:next w:val="NoList"/>
    <w:semiHidden/>
    <w:rsid w:val="00EF3706"/>
  </w:style>
  <w:style w:type="numbering" w:customStyle="1" w:styleId="NoList212114">
    <w:name w:val="No List212114"/>
    <w:next w:val="NoList"/>
    <w:semiHidden/>
    <w:rsid w:val="00EF3706"/>
  </w:style>
  <w:style w:type="numbering" w:customStyle="1" w:styleId="NoList312114">
    <w:name w:val="No List312114"/>
    <w:next w:val="NoList"/>
    <w:uiPriority w:val="99"/>
    <w:semiHidden/>
    <w:rsid w:val="00EF3706"/>
  </w:style>
  <w:style w:type="numbering" w:customStyle="1" w:styleId="NoList1112114">
    <w:name w:val="No List1112114"/>
    <w:next w:val="NoList"/>
    <w:uiPriority w:val="99"/>
    <w:semiHidden/>
    <w:unhideWhenUsed/>
    <w:rsid w:val="00EF3706"/>
  </w:style>
  <w:style w:type="numbering" w:customStyle="1" w:styleId="1221140">
    <w:name w:val="無清單122114"/>
    <w:next w:val="NoList"/>
    <w:uiPriority w:val="99"/>
    <w:semiHidden/>
    <w:unhideWhenUsed/>
    <w:rsid w:val="00EF3706"/>
  </w:style>
  <w:style w:type="numbering" w:customStyle="1" w:styleId="11121140">
    <w:name w:val="無清單1112114"/>
    <w:next w:val="NoList"/>
    <w:uiPriority w:val="99"/>
    <w:semiHidden/>
    <w:unhideWhenUsed/>
    <w:rsid w:val="00EF3706"/>
  </w:style>
  <w:style w:type="numbering" w:customStyle="1" w:styleId="NoList5113">
    <w:name w:val="No List5113"/>
    <w:next w:val="NoList"/>
    <w:uiPriority w:val="99"/>
    <w:semiHidden/>
    <w:unhideWhenUsed/>
    <w:rsid w:val="00EF3706"/>
  </w:style>
  <w:style w:type="numbering" w:customStyle="1" w:styleId="NoList613">
    <w:name w:val="No List613"/>
    <w:next w:val="NoList"/>
    <w:uiPriority w:val="99"/>
    <w:semiHidden/>
    <w:unhideWhenUsed/>
    <w:rsid w:val="00EF3706"/>
  </w:style>
  <w:style w:type="numbering" w:customStyle="1" w:styleId="NoList1413">
    <w:name w:val="No List1413"/>
    <w:next w:val="NoList"/>
    <w:uiPriority w:val="99"/>
    <w:semiHidden/>
    <w:unhideWhenUsed/>
    <w:rsid w:val="00EF3706"/>
  </w:style>
  <w:style w:type="numbering" w:customStyle="1" w:styleId="13132">
    <w:name w:val="リストなし1313"/>
    <w:next w:val="NoList"/>
    <w:uiPriority w:val="99"/>
    <w:semiHidden/>
    <w:unhideWhenUsed/>
    <w:rsid w:val="00EF3706"/>
  </w:style>
  <w:style w:type="numbering" w:customStyle="1" w:styleId="NoList2313">
    <w:name w:val="No List2313"/>
    <w:next w:val="NoList"/>
    <w:semiHidden/>
    <w:rsid w:val="00EF3706"/>
  </w:style>
  <w:style w:type="numbering" w:customStyle="1" w:styleId="NoList3313">
    <w:name w:val="No List3313"/>
    <w:next w:val="NoList"/>
    <w:uiPriority w:val="99"/>
    <w:semiHidden/>
    <w:rsid w:val="00EF3706"/>
  </w:style>
  <w:style w:type="numbering" w:customStyle="1" w:styleId="NoList1143">
    <w:name w:val="No List1143"/>
    <w:next w:val="NoList"/>
    <w:uiPriority w:val="99"/>
    <w:semiHidden/>
    <w:unhideWhenUsed/>
    <w:rsid w:val="00EF3706"/>
  </w:style>
  <w:style w:type="numbering" w:customStyle="1" w:styleId="14130">
    <w:name w:val="無清單1413"/>
    <w:next w:val="NoList"/>
    <w:uiPriority w:val="99"/>
    <w:semiHidden/>
    <w:unhideWhenUsed/>
    <w:rsid w:val="00EF3706"/>
  </w:style>
  <w:style w:type="numbering" w:customStyle="1" w:styleId="113130">
    <w:name w:val="無清單11313"/>
    <w:next w:val="NoList"/>
    <w:uiPriority w:val="99"/>
    <w:semiHidden/>
    <w:unhideWhenUsed/>
    <w:rsid w:val="00EF3706"/>
  </w:style>
  <w:style w:type="numbering" w:customStyle="1" w:styleId="NoList423">
    <w:name w:val="No List423"/>
    <w:next w:val="NoList"/>
    <w:uiPriority w:val="99"/>
    <w:semiHidden/>
    <w:unhideWhenUsed/>
    <w:rsid w:val="00EF3706"/>
  </w:style>
  <w:style w:type="numbering" w:customStyle="1" w:styleId="NoList12313">
    <w:name w:val="No List12313"/>
    <w:next w:val="NoList"/>
    <w:uiPriority w:val="99"/>
    <w:semiHidden/>
    <w:unhideWhenUsed/>
    <w:rsid w:val="00EF3706"/>
  </w:style>
  <w:style w:type="numbering" w:customStyle="1" w:styleId="113131">
    <w:name w:val="リストなし11313"/>
    <w:next w:val="NoList"/>
    <w:uiPriority w:val="99"/>
    <w:semiHidden/>
    <w:unhideWhenUsed/>
    <w:rsid w:val="00EF3706"/>
  </w:style>
  <w:style w:type="numbering" w:customStyle="1" w:styleId="113132">
    <w:name w:val="无列表11313"/>
    <w:next w:val="NoList"/>
    <w:semiHidden/>
    <w:rsid w:val="00EF3706"/>
  </w:style>
  <w:style w:type="numbering" w:customStyle="1" w:styleId="NoList21313">
    <w:name w:val="No List21313"/>
    <w:next w:val="NoList"/>
    <w:semiHidden/>
    <w:rsid w:val="00EF3706"/>
  </w:style>
  <w:style w:type="numbering" w:customStyle="1" w:styleId="NoList31313">
    <w:name w:val="No List31313"/>
    <w:next w:val="NoList"/>
    <w:uiPriority w:val="99"/>
    <w:semiHidden/>
    <w:rsid w:val="00EF3706"/>
  </w:style>
  <w:style w:type="numbering" w:customStyle="1" w:styleId="NoList111313">
    <w:name w:val="No List111313"/>
    <w:next w:val="NoList"/>
    <w:uiPriority w:val="99"/>
    <w:semiHidden/>
    <w:unhideWhenUsed/>
    <w:rsid w:val="00EF3706"/>
  </w:style>
  <w:style w:type="numbering" w:customStyle="1" w:styleId="123130">
    <w:name w:val="無清單12313"/>
    <w:next w:val="NoList"/>
    <w:uiPriority w:val="99"/>
    <w:semiHidden/>
    <w:unhideWhenUsed/>
    <w:rsid w:val="00EF3706"/>
  </w:style>
  <w:style w:type="numbering" w:customStyle="1" w:styleId="111313">
    <w:name w:val="無清單111313"/>
    <w:next w:val="NoList"/>
    <w:uiPriority w:val="99"/>
    <w:semiHidden/>
    <w:unhideWhenUsed/>
    <w:rsid w:val="00EF3706"/>
  </w:style>
  <w:style w:type="numbering" w:customStyle="1" w:styleId="NoList12123">
    <w:name w:val="No List12123"/>
    <w:next w:val="NoList"/>
    <w:uiPriority w:val="99"/>
    <w:semiHidden/>
    <w:unhideWhenUsed/>
    <w:rsid w:val="00EF3706"/>
  </w:style>
  <w:style w:type="numbering" w:customStyle="1" w:styleId="111234">
    <w:name w:val="リストなし11123"/>
    <w:next w:val="NoList"/>
    <w:uiPriority w:val="99"/>
    <w:semiHidden/>
    <w:unhideWhenUsed/>
    <w:rsid w:val="00EF3706"/>
  </w:style>
  <w:style w:type="numbering" w:customStyle="1" w:styleId="111235">
    <w:name w:val="无列表11123"/>
    <w:next w:val="NoList"/>
    <w:semiHidden/>
    <w:rsid w:val="00EF3706"/>
  </w:style>
  <w:style w:type="numbering" w:customStyle="1" w:styleId="NoList21123">
    <w:name w:val="No List21123"/>
    <w:next w:val="NoList"/>
    <w:semiHidden/>
    <w:rsid w:val="00EF3706"/>
  </w:style>
  <w:style w:type="numbering" w:customStyle="1" w:styleId="NoList31123">
    <w:name w:val="No List31123"/>
    <w:next w:val="NoList"/>
    <w:uiPriority w:val="99"/>
    <w:semiHidden/>
    <w:rsid w:val="00EF3706"/>
  </w:style>
  <w:style w:type="numbering" w:customStyle="1" w:styleId="NoList111123">
    <w:name w:val="No List111123"/>
    <w:next w:val="NoList"/>
    <w:uiPriority w:val="99"/>
    <w:semiHidden/>
    <w:unhideWhenUsed/>
    <w:rsid w:val="00EF3706"/>
  </w:style>
  <w:style w:type="numbering" w:customStyle="1" w:styleId="121230">
    <w:name w:val="無清單12123"/>
    <w:next w:val="NoList"/>
    <w:uiPriority w:val="99"/>
    <w:semiHidden/>
    <w:unhideWhenUsed/>
    <w:rsid w:val="00EF3706"/>
  </w:style>
  <w:style w:type="numbering" w:customStyle="1" w:styleId="1111230">
    <w:name w:val="無清單111123"/>
    <w:next w:val="NoList"/>
    <w:uiPriority w:val="99"/>
    <w:semiHidden/>
    <w:unhideWhenUsed/>
    <w:rsid w:val="00EF3706"/>
  </w:style>
  <w:style w:type="numbering" w:customStyle="1" w:styleId="NoList523">
    <w:name w:val="No List523"/>
    <w:next w:val="NoList"/>
    <w:uiPriority w:val="99"/>
    <w:semiHidden/>
    <w:unhideWhenUsed/>
    <w:rsid w:val="00EF3706"/>
  </w:style>
  <w:style w:type="numbering" w:customStyle="1" w:styleId="NoList1323">
    <w:name w:val="No List1323"/>
    <w:next w:val="NoList"/>
    <w:uiPriority w:val="99"/>
    <w:semiHidden/>
    <w:unhideWhenUsed/>
    <w:rsid w:val="00EF3706"/>
  </w:style>
  <w:style w:type="numbering" w:customStyle="1" w:styleId="12234">
    <w:name w:val="リストなし1223"/>
    <w:next w:val="NoList"/>
    <w:uiPriority w:val="99"/>
    <w:semiHidden/>
    <w:unhideWhenUsed/>
    <w:rsid w:val="00EF3706"/>
  </w:style>
  <w:style w:type="numbering" w:customStyle="1" w:styleId="12242">
    <w:name w:val="无列表1224"/>
    <w:next w:val="NoList"/>
    <w:semiHidden/>
    <w:rsid w:val="00EF3706"/>
  </w:style>
  <w:style w:type="numbering" w:customStyle="1" w:styleId="NoList2223">
    <w:name w:val="No List2223"/>
    <w:next w:val="NoList"/>
    <w:semiHidden/>
    <w:rsid w:val="00EF3706"/>
  </w:style>
  <w:style w:type="numbering" w:customStyle="1" w:styleId="NoList3223">
    <w:name w:val="No List3223"/>
    <w:next w:val="NoList"/>
    <w:uiPriority w:val="99"/>
    <w:semiHidden/>
    <w:rsid w:val="00EF3706"/>
  </w:style>
  <w:style w:type="numbering" w:customStyle="1" w:styleId="NoList11223">
    <w:name w:val="No List11223"/>
    <w:next w:val="NoList"/>
    <w:uiPriority w:val="99"/>
    <w:semiHidden/>
    <w:unhideWhenUsed/>
    <w:rsid w:val="00EF3706"/>
  </w:style>
  <w:style w:type="numbering" w:customStyle="1" w:styleId="13230">
    <w:name w:val="無清單1323"/>
    <w:next w:val="NoList"/>
    <w:uiPriority w:val="99"/>
    <w:semiHidden/>
    <w:unhideWhenUsed/>
    <w:rsid w:val="00EF3706"/>
  </w:style>
  <w:style w:type="numbering" w:customStyle="1" w:styleId="112230">
    <w:name w:val="無清單11223"/>
    <w:next w:val="NoList"/>
    <w:uiPriority w:val="99"/>
    <w:semiHidden/>
    <w:unhideWhenUsed/>
    <w:rsid w:val="00EF3706"/>
  </w:style>
  <w:style w:type="numbering" w:customStyle="1" w:styleId="2123">
    <w:name w:val="无列表2123"/>
    <w:next w:val="NoList"/>
    <w:uiPriority w:val="99"/>
    <w:semiHidden/>
    <w:unhideWhenUsed/>
    <w:rsid w:val="00EF3706"/>
  </w:style>
  <w:style w:type="numbering" w:customStyle="1" w:styleId="NoList111223">
    <w:name w:val="No List111223"/>
    <w:next w:val="NoList"/>
    <w:uiPriority w:val="99"/>
    <w:semiHidden/>
    <w:unhideWhenUsed/>
    <w:rsid w:val="00EF3706"/>
  </w:style>
  <w:style w:type="numbering" w:customStyle="1" w:styleId="NoList153">
    <w:name w:val="No List153"/>
    <w:next w:val="NoList"/>
    <w:uiPriority w:val="99"/>
    <w:semiHidden/>
    <w:unhideWhenUsed/>
    <w:rsid w:val="00EF3706"/>
  </w:style>
  <w:style w:type="numbering" w:customStyle="1" w:styleId="1432">
    <w:name w:val="リストなし143"/>
    <w:next w:val="NoList"/>
    <w:uiPriority w:val="99"/>
    <w:semiHidden/>
    <w:unhideWhenUsed/>
    <w:rsid w:val="00EF3706"/>
  </w:style>
  <w:style w:type="numbering" w:customStyle="1" w:styleId="1433">
    <w:name w:val="无列表143"/>
    <w:next w:val="NoList"/>
    <w:semiHidden/>
    <w:rsid w:val="00EF3706"/>
  </w:style>
  <w:style w:type="numbering" w:customStyle="1" w:styleId="NoList243">
    <w:name w:val="No List243"/>
    <w:next w:val="NoList"/>
    <w:semiHidden/>
    <w:rsid w:val="00EF3706"/>
  </w:style>
  <w:style w:type="numbering" w:customStyle="1" w:styleId="NoList343">
    <w:name w:val="No List343"/>
    <w:next w:val="NoList"/>
    <w:uiPriority w:val="99"/>
    <w:semiHidden/>
    <w:rsid w:val="00EF3706"/>
  </w:style>
  <w:style w:type="numbering" w:customStyle="1" w:styleId="NoList1153">
    <w:name w:val="No List1153"/>
    <w:next w:val="NoList"/>
    <w:uiPriority w:val="99"/>
    <w:semiHidden/>
    <w:unhideWhenUsed/>
    <w:rsid w:val="00EF3706"/>
  </w:style>
  <w:style w:type="numbering" w:customStyle="1" w:styleId="1531">
    <w:name w:val="無清單153"/>
    <w:next w:val="NoList"/>
    <w:uiPriority w:val="99"/>
    <w:semiHidden/>
    <w:unhideWhenUsed/>
    <w:rsid w:val="00EF3706"/>
  </w:style>
  <w:style w:type="numbering" w:customStyle="1" w:styleId="11430">
    <w:name w:val="無清單1143"/>
    <w:next w:val="NoList"/>
    <w:uiPriority w:val="99"/>
    <w:semiHidden/>
    <w:unhideWhenUsed/>
    <w:rsid w:val="00EF3706"/>
  </w:style>
  <w:style w:type="numbering" w:customStyle="1" w:styleId="NoList433">
    <w:name w:val="No List433"/>
    <w:next w:val="NoList"/>
    <w:uiPriority w:val="99"/>
    <w:semiHidden/>
    <w:unhideWhenUsed/>
    <w:rsid w:val="00EF3706"/>
  </w:style>
  <w:style w:type="numbering" w:customStyle="1" w:styleId="NoList1243">
    <w:name w:val="No List1243"/>
    <w:next w:val="NoList"/>
    <w:uiPriority w:val="99"/>
    <w:semiHidden/>
    <w:unhideWhenUsed/>
    <w:rsid w:val="00EF3706"/>
  </w:style>
  <w:style w:type="numbering" w:customStyle="1" w:styleId="11431">
    <w:name w:val="リストなし1143"/>
    <w:next w:val="NoList"/>
    <w:uiPriority w:val="99"/>
    <w:semiHidden/>
    <w:unhideWhenUsed/>
    <w:rsid w:val="00EF3706"/>
  </w:style>
  <w:style w:type="numbering" w:customStyle="1" w:styleId="11432">
    <w:name w:val="无列表1143"/>
    <w:next w:val="NoList"/>
    <w:semiHidden/>
    <w:rsid w:val="00EF3706"/>
  </w:style>
  <w:style w:type="numbering" w:customStyle="1" w:styleId="NoList2143">
    <w:name w:val="No List2143"/>
    <w:next w:val="NoList"/>
    <w:semiHidden/>
    <w:rsid w:val="00EF3706"/>
  </w:style>
  <w:style w:type="numbering" w:customStyle="1" w:styleId="NoList3143">
    <w:name w:val="No List3143"/>
    <w:next w:val="NoList"/>
    <w:uiPriority w:val="99"/>
    <w:semiHidden/>
    <w:rsid w:val="00EF3706"/>
  </w:style>
  <w:style w:type="numbering" w:customStyle="1" w:styleId="NoList11143">
    <w:name w:val="No List11143"/>
    <w:next w:val="NoList"/>
    <w:uiPriority w:val="99"/>
    <w:semiHidden/>
    <w:unhideWhenUsed/>
    <w:rsid w:val="00EF3706"/>
  </w:style>
  <w:style w:type="numbering" w:customStyle="1" w:styleId="12430">
    <w:name w:val="無清單1243"/>
    <w:next w:val="NoList"/>
    <w:uiPriority w:val="99"/>
    <w:semiHidden/>
    <w:unhideWhenUsed/>
    <w:rsid w:val="00EF3706"/>
  </w:style>
  <w:style w:type="numbering" w:customStyle="1" w:styleId="111430">
    <w:name w:val="無清單11143"/>
    <w:next w:val="NoList"/>
    <w:uiPriority w:val="99"/>
    <w:semiHidden/>
    <w:unhideWhenUsed/>
    <w:rsid w:val="00EF3706"/>
  </w:style>
  <w:style w:type="numbering" w:customStyle="1" w:styleId="233">
    <w:name w:val="无列表233"/>
    <w:next w:val="NoList"/>
    <w:uiPriority w:val="99"/>
    <w:semiHidden/>
    <w:unhideWhenUsed/>
    <w:rsid w:val="00EF3706"/>
  </w:style>
  <w:style w:type="numbering" w:customStyle="1" w:styleId="NoList12133">
    <w:name w:val="No List12133"/>
    <w:next w:val="NoList"/>
    <w:uiPriority w:val="99"/>
    <w:semiHidden/>
    <w:unhideWhenUsed/>
    <w:rsid w:val="00EF3706"/>
  </w:style>
  <w:style w:type="numbering" w:customStyle="1" w:styleId="111331">
    <w:name w:val="リストなし11133"/>
    <w:next w:val="NoList"/>
    <w:uiPriority w:val="99"/>
    <w:semiHidden/>
    <w:unhideWhenUsed/>
    <w:rsid w:val="00EF3706"/>
  </w:style>
  <w:style w:type="numbering" w:customStyle="1" w:styleId="111332">
    <w:name w:val="无列表11133"/>
    <w:next w:val="NoList"/>
    <w:semiHidden/>
    <w:rsid w:val="00EF3706"/>
  </w:style>
  <w:style w:type="numbering" w:customStyle="1" w:styleId="NoList21133">
    <w:name w:val="No List21133"/>
    <w:next w:val="NoList"/>
    <w:semiHidden/>
    <w:rsid w:val="00EF3706"/>
  </w:style>
  <w:style w:type="numbering" w:customStyle="1" w:styleId="NoList31133">
    <w:name w:val="No List31133"/>
    <w:next w:val="NoList"/>
    <w:uiPriority w:val="99"/>
    <w:semiHidden/>
    <w:rsid w:val="00EF3706"/>
  </w:style>
  <w:style w:type="numbering" w:customStyle="1" w:styleId="NoList111133">
    <w:name w:val="No List111133"/>
    <w:next w:val="NoList"/>
    <w:uiPriority w:val="99"/>
    <w:semiHidden/>
    <w:unhideWhenUsed/>
    <w:rsid w:val="00EF3706"/>
  </w:style>
  <w:style w:type="numbering" w:customStyle="1" w:styleId="121330">
    <w:name w:val="無清單12133"/>
    <w:next w:val="NoList"/>
    <w:uiPriority w:val="99"/>
    <w:semiHidden/>
    <w:unhideWhenUsed/>
    <w:rsid w:val="00EF3706"/>
  </w:style>
  <w:style w:type="numbering" w:customStyle="1" w:styleId="1111330">
    <w:name w:val="無清單111133"/>
    <w:next w:val="NoList"/>
    <w:uiPriority w:val="99"/>
    <w:semiHidden/>
    <w:unhideWhenUsed/>
    <w:rsid w:val="00EF3706"/>
  </w:style>
  <w:style w:type="numbering" w:customStyle="1" w:styleId="NoList533">
    <w:name w:val="No List533"/>
    <w:next w:val="NoList"/>
    <w:uiPriority w:val="99"/>
    <w:semiHidden/>
    <w:unhideWhenUsed/>
    <w:rsid w:val="00EF3706"/>
  </w:style>
  <w:style w:type="numbering" w:customStyle="1" w:styleId="NoList1333">
    <w:name w:val="No List1333"/>
    <w:next w:val="NoList"/>
    <w:uiPriority w:val="99"/>
    <w:semiHidden/>
    <w:unhideWhenUsed/>
    <w:rsid w:val="00EF3706"/>
  </w:style>
  <w:style w:type="numbering" w:customStyle="1" w:styleId="12332">
    <w:name w:val="リストなし1233"/>
    <w:next w:val="NoList"/>
    <w:uiPriority w:val="99"/>
    <w:semiHidden/>
    <w:unhideWhenUsed/>
    <w:rsid w:val="00EF3706"/>
  </w:style>
  <w:style w:type="numbering" w:customStyle="1" w:styleId="12333">
    <w:name w:val="无列表1233"/>
    <w:next w:val="NoList"/>
    <w:semiHidden/>
    <w:rsid w:val="00EF3706"/>
  </w:style>
  <w:style w:type="numbering" w:customStyle="1" w:styleId="NoList2233">
    <w:name w:val="No List2233"/>
    <w:next w:val="NoList"/>
    <w:semiHidden/>
    <w:rsid w:val="00EF3706"/>
  </w:style>
  <w:style w:type="numbering" w:customStyle="1" w:styleId="NoList3233">
    <w:name w:val="No List3233"/>
    <w:next w:val="NoList"/>
    <w:uiPriority w:val="99"/>
    <w:semiHidden/>
    <w:rsid w:val="00EF3706"/>
  </w:style>
  <w:style w:type="numbering" w:customStyle="1" w:styleId="NoList11233">
    <w:name w:val="No List11233"/>
    <w:next w:val="NoList"/>
    <w:uiPriority w:val="99"/>
    <w:semiHidden/>
    <w:unhideWhenUsed/>
    <w:rsid w:val="00EF3706"/>
  </w:style>
  <w:style w:type="numbering" w:customStyle="1" w:styleId="13330">
    <w:name w:val="無清單1333"/>
    <w:next w:val="NoList"/>
    <w:uiPriority w:val="99"/>
    <w:semiHidden/>
    <w:unhideWhenUsed/>
    <w:rsid w:val="00EF3706"/>
  </w:style>
  <w:style w:type="numbering" w:customStyle="1" w:styleId="112330">
    <w:name w:val="無清單11233"/>
    <w:next w:val="NoList"/>
    <w:uiPriority w:val="99"/>
    <w:semiHidden/>
    <w:unhideWhenUsed/>
    <w:rsid w:val="00EF3706"/>
  </w:style>
  <w:style w:type="numbering" w:customStyle="1" w:styleId="2133">
    <w:name w:val="无列表2133"/>
    <w:next w:val="NoList"/>
    <w:uiPriority w:val="99"/>
    <w:semiHidden/>
    <w:unhideWhenUsed/>
    <w:rsid w:val="00EF3706"/>
  </w:style>
  <w:style w:type="numbering" w:customStyle="1" w:styleId="NoList12223">
    <w:name w:val="No List12223"/>
    <w:next w:val="NoList"/>
    <w:uiPriority w:val="99"/>
    <w:semiHidden/>
    <w:unhideWhenUsed/>
    <w:rsid w:val="00EF3706"/>
  </w:style>
  <w:style w:type="numbering" w:customStyle="1" w:styleId="112231">
    <w:name w:val="リストなし11223"/>
    <w:next w:val="NoList"/>
    <w:uiPriority w:val="99"/>
    <w:semiHidden/>
    <w:unhideWhenUsed/>
    <w:rsid w:val="00EF3706"/>
  </w:style>
  <w:style w:type="numbering" w:customStyle="1" w:styleId="112232">
    <w:name w:val="无列表11223"/>
    <w:next w:val="NoList"/>
    <w:semiHidden/>
    <w:rsid w:val="00EF3706"/>
  </w:style>
  <w:style w:type="numbering" w:customStyle="1" w:styleId="NoList21223">
    <w:name w:val="No List21223"/>
    <w:next w:val="NoList"/>
    <w:semiHidden/>
    <w:rsid w:val="00EF3706"/>
  </w:style>
  <w:style w:type="numbering" w:customStyle="1" w:styleId="NoList31223">
    <w:name w:val="No List31223"/>
    <w:next w:val="NoList"/>
    <w:uiPriority w:val="99"/>
    <w:semiHidden/>
    <w:rsid w:val="00EF3706"/>
  </w:style>
  <w:style w:type="numbering" w:customStyle="1" w:styleId="NoList111233">
    <w:name w:val="No List111233"/>
    <w:next w:val="NoList"/>
    <w:uiPriority w:val="99"/>
    <w:semiHidden/>
    <w:unhideWhenUsed/>
    <w:rsid w:val="00EF3706"/>
  </w:style>
  <w:style w:type="numbering" w:customStyle="1" w:styleId="122230">
    <w:name w:val="無清單12223"/>
    <w:next w:val="NoList"/>
    <w:uiPriority w:val="99"/>
    <w:semiHidden/>
    <w:unhideWhenUsed/>
    <w:rsid w:val="00EF3706"/>
  </w:style>
  <w:style w:type="numbering" w:customStyle="1" w:styleId="1112230">
    <w:name w:val="無清單111223"/>
    <w:next w:val="NoList"/>
    <w:uiPriority w:val="99"/>
    <w:semiHidden/>
    <w:unhideWhenUsed/>
    <w:rsid w:val="00EF3706"/>
  </w:style>
  <w:style w:type="paragraph" w:customStyle="1" w:styleId="4a">
    <w:name w:val="修订4"/>
    <w:hidden/>
    <w:semiHidden/>
    <w:rsid w:val="00EF3706"/>
    <w:rPr>
      <w:rFonts w:eastAsia="Batang"/>
      <w:lang w:val="en-GB"/>
    </w:rPr>
  </w:style>
  <w:style w:type="numbering" w:customStyle="1" w:styleId="NoList19">
    <w:name w:val="No List19"/>
    <w:next w:val="NoList"/>
    <w:uiPriority w:val="99"/>
    <w:semiHidden/>
    <w:unhideWhenUsed/>
    <w:rsid w:val="00EF3706"/>
  </w:style>
  <w:style w:type="numbering" w:customStyle="1" w:styleId="NoList110">
    <w:name w:val="No List110"/>
    <w:next w:val="NoList"/>
    <w:uiPriority w:val="99"/>
    <w:semiHidden/>
    <w:unhideWhenUsed/>
    <w:rsid w:val="00EF3706"/>
  </w:style>
  <w:style w:type="table" w:customStyle="1" w:styleId="TableGrid30">
    <w:name w:val="Table Grid30"/>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EF3706"/>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
    <w:next w:val="BodyText"/>
    <w:uiPriority w:val="99"/>
    <w:rsid w:val="00EF3706"/>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F3706"/>
  </w:style>
  <w:style w:type="numbering" w:customStyle="1" w:styleId="NoList28">
    <w:name w:val="No List28"/>
    <w:next w:val="NoList"/>
    <w:uiPriority w:val="99"/>
    <w:semiHidden/>
    <w:unhideWhenUsed/>
    <w:rsid w:val="00EF3706"/>
  </w:style>
  <w:style w:type="table" w:customStyle="1" w:styleId="TableGrid410">
    <w:name w:val="Table Grid410"/>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F3706"/>
  </w:style>
  <w:style w:type="table" w:customStyle="1" w:styleId="TableGrid58">
    <w:name w:val="Table Grid5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F3706"/>
  </w:style>
  <w:style w:type="table" w:customStyle="1" w:styleId="TableGrid68">
    <w:name w:val="Table Grid6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EF3706"/>
  </w:style>
  <w:style w:type="numbering" w:customStyle="1" w:styleId="NoList65">
    <w:name w:val="No List65"/>
    <w:next w:val="NoList"/>
    <w:semiHidden/>
    <w:unhideWhenUsed/>
    <w:rsid w:val="00EF3706"/>
  </w:style>
  <w:style w:type="numbering" w:customStyle="1" w:styleId="NoList74">
    <w:name w:val="No List74"/>
    <w:next w:val="NoList"/>
    <w:semiHidden/>
    <w:unhideWhenUsed/>
    <w:rsid w:val="00EF3706"/>
  </w:style>
  <w:style w:type="paragraph" w:customStyle="1" w:styleId="Caption4">
    <w:name w:val="Caption4"/>
    <w:basedOn w:val="Normal"/>
    <w:next w:val="Normal"/>
    <w:uiPriority w:val="35"/>
    <w:unhideWhenUsed/>
    <w:qFormat/>
    <w:rsid w:val="00EF3706"/>
    <w:pPr>
      <w:spacing w:after="200"/>
    </w:pPr>
    <w:rPr>
      <w:i/>
      <w:iCs/>
      <w:color w:val="44546A"/>
      <w:sz w:val="18"/>
      <w:szCs w:val="18"/>
      <w:lang w:eastAsia="en-GB"/>
    </w:rPr>
  </w:style>
  <w:style w:type="character" w:styleId="UnresolvedMention">
    <w:name w:val="Unresolved Mention"/>
    <w:uiPriority w:val="99"/>
    <w:unhideWhenUsed/>
    <w:rsid w:val="00EF3706"/>
    <w:rPr>
      <w:color w:val="605E5C"/>
      <w:shd w:val="clear" w:color="auto" w:fill="E1DFDD"/>
    </w:rPr>
  </w:style>
  <w:style w:type="numbering" w:customStyle="1" w:styleId="NoList20">
    <w:name w:val="No List20"/>
    <w:next w:val="NoList"/>
    <w:uiPriority w:val="99"/>
    <w:semiHidden/>
    <w:unhideWhenUsed/>
    <w:rsid w:val="00EF3706"/>
  </w:style>
  <w:style w:type="table" w:customStyle="1" w:styleId="TableGrid40">
    <w:name w:val="Table Grid40"/>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EF3706"/>
  </w:style>
  <w:style w:type="numbering" w:customStyle="1" w:styleId="182">
    <w:name w:val="リストなし18"/>
    <w:next w:val="NoList"/>
    <w:uiPriority w:val="99"/>
    <w:semiHidden/>
    <w:unhideWhenUsed/>
    <w:rsid w:val="00EF3706"/>
  </w:style>
  <w:style w:type="table" w:customStyle="1" w:styleId="TableGrid128">
    <w:name w:val="Table Grid128"/>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F3706"/>
  </w:style>
  <w:style w:type="table" w:customStyle="1" w:styleId="3100">
    <w:name w:val="网格型3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EF3706"/>
  </w:style>
  <w:style w:type="numbering" w:customStyle="1" w:styleId="NoList39">
    <w:name w:val="No List39"/>
    <w:next w:val="NoList"/>
    <w:uiPriority w:val="99"/>
    <w:semiHidden/>
    <w:rsid w:val="00EF3706"/>
  </w:style>
  <w:style w:type="table" w:customStyle="1" w:styleId="TableGrid418">
    <w:name w:val="Table Grid41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EF3706"/>
  </w:style>
  <w:style w:type="numbering" w:customStyle="1" w:styleId="191">
    <w:name w:val="無清單19"/>
    <w:next w:val="NoList"/>
    <w:uiPriority w:val="99"/>
    <w:semiHidden/>
    <w:unhideWhenUsed/>
    <w:rsid w:val="00EF3706"/>
  </w:style>
  <w:style w:type="numbering" w:customStyle="1" w:styleId="118">
    <w:name w:val="無清單118"/>
    <w:next w:val="NoList"/>
    <w:uiPriority w:val="99"/>
    <w:semiHidden/>
    <w:unhideWhenUsed/>
    <w:rsid w:val="00EF3706"/>
  </w:style>
  <w:style w:type="table" w:customStyle="1" w:styleId="1100">
    <w:name w:val="表格格線110"/>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F3706"/>
  </w:style>
  <w:style w:type="table" w:customStyle="1" w:styleId="TableGrid59">
    <w:name w:val="Table Grid5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F3706"/>
  </w:style>
  <w:style w:type="numbering" w:customStyle="1" w:styleId="1180">
    <w:name w:val="リストなし118"/>
    <w:next w:val="NoList"/>
    <w:uiPriority w:val="99"/>
    <w:semiHidden/>
    <w:unhideWhenUsed/>
    <w:rsid w:val="00EF3706"/>
  </w:style>
  <w:style w:type="table" w:customStyle="1" w:styleId="TableGrid1110">
    <w:name w:val="Table Grid1110"/>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EF3706"/>
  </w:style>
  <w:style w:type="table" w:customStyle="1" w:styleId="318">
    <w:name w:val="网格型3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F3706"/>
  </w:style>
  <w:style w:type="numbering" w:customStyle="1" w:styleId="NoList318">
    <w:name w:val="No List318"/>
    <w:next w:val="NoList"/>
    <w:uiPriority w:val="99"/>
    <w:semiHidden/>
    <w:rsid w:val="00EF3706"/>
  </w:style>
  <w:style w:type="table" w:customStyle="1" w:styleId="TableGrid419">
    <w:name w:val="Table Grid419"/>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F3706"/>
  </w:style>
  <w:style w:type="numbering" w:customStyle="1" w:styleId="128">
    <w:name w:val="無清單128"/>
    <w:next w:val="NoList"/>
    <w:uiPriority w:val="99"/>
    <w:semiHidden/>
    <w:unhideWhenUsed/>
    <w:rsid w:val="00EF3706"/>
  </w:style>
  <w:style w:type="numbering" w:customStyle="1" w:styleId="1118">
    <w:name w:val="無清單1118"/>
    <w:next w:val="NoList"/>
    <w:uiPriority w:val="99"/>
    <w:semiHidden/>
    <w:unhideWhenUsed/>
    <w:rsid w:val="00EF3706"/>
  </w:style>
  <w:style w:type="table" w:customStyle="1" w:styleId="1182">
    <w:name w:val="表格格線11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EF3706"/>
  </w:style>
  <w:style w:type="numbering" w:customStyle="1" w:styleId="NoList1217">
    <w:name w:val="No List1217"/>
    <w:next w:val="NoList"/>
    <w:uiPriority w:val="99"/>
    <w:semiHidden/>
    <w:unhideWhenUsed/>
    <w:rsid w:val="00EF3706"/>
  </w:style>
  <w:style w:type="numbering" w:customStyle="1" w:styleId="11171">
    <w:name w:val="リストなし1117"/>
    <w:next w:val="NoList"/>
    <w:uiPriority w:val="99"/>
    <w:semiHidden/>
    <w:unhideWhenUsed/>
    <w:rsid w:val="00EF3706"/>
  </w:style>
  <w:style w:type="numbering" w:customStyle="1" w:styleId="11172">
    <w:name w:val="无列表1117"/>
    <w:next w:val="NoList"/>
    <w:semiHidden/>
    <w:rsid w:val="00EF3706"/>
  </w:style>
  <w:style w:type="numbering" w:customStyle="1" w:styleId="NoList2117">
    <w:name w:val="No List2117"/>
    <w:next w:val="NoList"/>
    <w:semiHidden/>
    <w:rsid w:val="00EF3706"/>
  </w:style>
  <w:style w:type="numbering" w:customStyle="1" w:styleId="NoList3117">
    <w:name w:val="No List3117"/>
    <w:next w:val="NoList"/>
    <w:uiPriority w:val="99"/>
    <w:semiHidden/>
    <w:rsid w:val="00EF3706"/>
  </w:style>
  <w:style w:type="numbering" w:customStyle="1" w:styleId="NoList11117">
    <w:name w:val="No List11117"/>
    <w:next w:val="NoList"/>
    <w:uiPriority w:val="99"/>
    <w:semiHidden/>
    <w:unhideWhenUsed/>
    <w:rsid w:val="00EF3706"/>
  </w:style>
  <w:style w:type="numbering" w:customStyle="1" w:styleId="12170">
    <w:name w:val="無清單1217"/>
    <w:next w:val="NoList"/>
    <w:uiPriority w:val="99"/>
    <w:semiHidden/>
    <w:unhideWhenUsed/>
    <w:rsid w:val="00EF3706"/>
  </w:style>
  <w:style w:type="numbering" w:customStyle="1" w:styleId="11117">
    <w:name w:val="無清單11117"/>
    <w:next w:val="NoList"/>
    <w:uiPriority w:val="99"/>
    <w:semiHidden/>
    <w:unhideWhenUsed/>
    <w:rsid w:val="00EF3706"/>
  </w:style>
  <w:style w:type="numbering" w:customStyle="1" w:styleId="NoList58">
    <w:name w:val="No List58"/>
    <w:next w:val="NoList"/>
    <w:uiPriority w:val="99"/>
    <w:semiHidden/>
    <w:unhideWhenUsed/>
    <w:rsid w:val="00EF3706"/>
  </w:style>
  <w:style w:type="table" w:customStyle="1" w:styleId="TableGrid69">
    <w:name w:val="Table Grid6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F3706"/>
  </w:style>
  <w:style w:type="numbering" w:customStyle="1" w:styleId="1271">
    <w:name w:val="リストなし127"/>
    <w:next w:val="NoList"/>
    <w:uiPriority w:val="99"/>
    <w:semiHidden/>
    <w:unhideWhenUsed/>
    <w:rsid w:val="00EF3706"/>
  </w:style>
  <w:style w:type="table" w:customStyle="1" w:styleId="TableGrid129">
    <w:name w:val="Table Grid129"/>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F3706"/>
  </w:style>
  <w:style w:type="table" w:customStyle="1" w:styleId="328">
    <w:name w:val="网格型3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F3706"/>
  </w:style>
  <w:style w:type="numbering" w:customStyle="1" w:styleId="NoList327">
    <w:name w:val="No List327"/>
    <w:next w:val="NoList"/>
    <w:uiPriority w:val="99"/>
    <w:semiHidden/>
    <w:rsid w:val="00EF3706"/>
  </w:style>
  <w:style w:type="table" w:customStyle="1" w:styleId="TableGrid428">
    <w:name w:val="Table Grid42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F3706"/>
  </w:style>
  <w:style w:type="numbering" w:customStyle="1" w:styleId="1370">
    <w:name w:val="無清單137"/>
    <w:next w:val="NoList"/>
    <w:uiPriority w:val="99"/>
    <w:semiHidden/>
    <w:unhideWhenUsed/>
    <w:rsid w:val="00EF3706"/>
  </w:style>
  <w:style w:type="numbering" w:customStyle="1" w:styleId="11270">
    <w:name w:val="無清單1127"/>
    <w:next w:val="NoList"/>
    <w:uiPriority w:val="99"/>
    <w:semiHidden/>
    <w:unhideWhenUsed/>
    <w:rsid w:val="00EF3706"/>
  </w:style>
  <w:style w:type="table" w:customStyle="1" w:styleId="1280">
    <w:name w:val="表格格線12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F3706"/>
  </w:style>
  <w:style w:type="numbering" w:customStyle="1" w:styleId="NoList1226">
    <w:name w:val="No List1226"/>
    <w:next w:val="NoList"/>
    <w:uiPriority w:val="99"/>
    <w:semiHidden/>
    <w:unhideWhenUsed/>
    <w:rsid w:val="00EF3706"/>
  </w:style>
  <w:style w:type="numbering" w:customStyle="1" w:styleId="11260">
    <w:name w:val="リストなし1126"/>
    <w:next w:val="NoList"/>
    <w:uiPriority w:val="99"/>
    <w:semiHidden/>
    <w:unhideWhenUsed/>
    <w:rsid w:val="00EF3706"/>
  </w:style>
  <w:style w:type="numbering" w:customStyle="1" w:styleId="11261">
    <w:name w:val="无列表1126"/>
    <w:next w:val="NoList"/>
    <w:semiHidden/>
    <w:rsid w:val="00EF3706"/>
  </w:style>
  <w:style w:type="numbering" w:customStyle="1" w:styleId="NoList2126">
    <w:name w:val="No List2126"/>
    <w:next w:val="NoList"/>
    <w:semiHidden/>
    <w:rsid w:val="00EF3706"/>
  </w:style>
  <w:style w:type="numbering" w:customStyle="1" w:styleId="NoList3126">
    <w:name w:val="No List3126"/>
    <w:next w:val="NoList"/>
    <w:uiPriority w:val="99"/>
    <w:semiHidden/>
    <w:rsid w:val="00EF3706"/>
  </w:style>
  <w:style w:type="numbering" w:customStyle="1" w:styleId="NoList11127">
    <w:name w:val="No List11127"/>
    <w:next w:val="NoList"/>
    <w:uiPriority w:val="99"/>
    <w:semiHidden/>
    <w:unhideWhenUsed/>
    <w:rsid w:val="00EF3706"/>
  </w:style>
  <w:style w:type="numbering" w:customStyle="1" w:styleId="12260">
    <w:name w:val="無清單1226"/>
    <w:next w:val="NoList"/>
    <w:uiPriority w:val="99"/>
    <w:semiHidden/>
    <w:unhideWhenUsed/>
    <w:rsid w:val="00EF3706"/>
  </w:style>
  <w:style w:type="numbering" w:customStyle="1" w:styleId="11126">
    <w:name w:val="無清單11126"/>
    <w:next w:val="NoList"/>
    <w:uiPriority w:val="99"/>
    <w:semiHidden/>
    <w:unhideWhenUsed/>
    <w:rsid w:val="00EF3706"/>
  </w:style>
  <w:style w:type="numbering" w:customStyle="1" w:styleId="NoList66">
    <w:name w:val="No List66"/>
    <w:next w:val="NoList"/>
    <w:uiPriority w:val="99"/>
    <w:semiHidden/>
    <w:unhideWhenUsed/>
    <w:rsid w:val="00EF3706"/>
  </w:style>
  <w:style w:type="numbering" w:customStyle="1" w:styleId="NoList145">
    <w:name w:val="No List145"/>
    <w:next w:val="NoList"/>
    <w:uiPriority w:val="99"/>
    <w:semiHidden/>
    <w:unhideWhenUsed/>
    <w:rsid w:val="00EF3706"/>
  </w:style>
  <w:style w:type="numbering" w:customStyle="1" w:styleId="1351">
    <w:name w:val="リストなし135"/>
    <w:next w:val="NoList"/>
    <w:uiPriority w:val="99"/>
    <w:semiHidden/>
    <w:unhideWhenUsed/>
    <w:rsid w:val="00EF3706"/>
  </w:style>
  <w:style w:type="table" w:customStyle="1" w:styleId="TableGrid136">
    <w:name w:val="Table Grid13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F3706"/>
  </w:style>
  <w:style w:type="table" w:customStyle="1" w:styleId="336">
    <w:name w:val="网格型3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F3706"/>
  </w:style>
  <w:style w:type="numbering" w:customStyle="1" w:styleId="NoList335">
    <w:name w:val="No List335"/>
    <w:next w:val="NoList"/>
    <w:uiPriority w:val="99"/>
    <w:semiHidden/>
    <w:rsid w:val="00EF3706"/>
  </w:style>
  <w:style w:type="table" w:customStyle="1" w:styleId="TableGrid436">
    <w:name w:val="Table Grid43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F3706"/>
  </w:style>
  <w:style w:type="numbering" w:customStyle="1" w:styleId="1451">
    <w:name w:val="無清單145"/>
    <w:next w:val="NoList"/>
    <w:uiPriority w:val="99"/>
    <w:semiHidden/>
    <w:unhideWhenUsed/>
    <w:rsid w:val="00EF3706"/>
  </w:style>
  <w:style w:type="numbering" w:customStyle="1" w:styleId="1135">
    <w:name w:val="無清單1135"/>
    <w:next w:val="NoList"/>
    <w:uiPriority w:val="99"/>
    <w:semiHidden/>
    <w:unhideWhenUsed/>
    <w:rsid w:val="00EF3706"/>
  </w:style>
  <w:style w:type="table" w:customStyle="1" w:styleId="1360">
    <w:name w:val="表格格線13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F3706"/>
  </w:style>
  <w:style w:type="numbering" w:customStyle="1" w:styleId="NoList1235">
    <w:name w:val="No List1235"/>
    <w:next w:val="NoList"/>
    <w:uiPriority w:val="99"/>
    <w:semiHidden/>
    <w:unhideWhenUsed/>
    <w:rsid w:val="00EF3706"/>
  </w:style>
  <w:style w:type="numbering" w:customStyle="1" w:styleId="11350">
    <w:name w:val="リストなし1135"/>
    <w:next w:val="NoList"/>
    <w:uiPriority w:val="99"/>
    <w:semiHidden/>
    <w:unhideWhenUsed/>
    <w:rsid w:val="00EF3706"/>
  </w:style>
  <w:style w:type="numbering" w:customStyle="1" w:styleId="11351">
    <w:name w:val="无列表1135"/>
    <w:next w:val="NoList"/>
    <w:semiHidden/>
    <w:rsid w:val="00EF3706"/>
  </w:style>
  <w:style w:type="numbering" w:customStyle="1" w:styleId="NoList2135">
    <w:name w:val="No List2135"/>
    <w:next w:val="NoList"/>
    <w:semiHidden/>
    <w:rsid w:val="00EF3706"/>
  </w:style>
  <w:style w:type="numbering" w:customStyle="1" w:styleId="NoList3135">
    <w:name w:val="No List3135"/>
    <w:next w:val="NoList"/>
    <w:uiPriority w:val="99"/>
    <w:semiHidden/>
    <w:rsid w:val="00EF3706"/>
  </w:style>
  <w:style w:type="numbering" w:customStyle="1" w:styleId="NoList11135">
    <w:name w:val="No List11135"/>
    <w:next w:val="NoList"/>
    <w:uiPriority w:val="99"/>
    <w:semiHidden/>
    <w:unhideWhenUsed/>
    <w:rsid w:val="00EF3706"/>
  </w:style>
  <w:style w:type="numbering" w:customStyle="1" w:styleId="1235">
    <w:name w:val="無清單1235"/>
    <w:next w:val="NoList"/>
    <w:uiPriority w:val="99"/>
    <w:semiHidden/>
    <w:unhideWhenUsed/>
    <w:rsid w:val="00EF3706"/>
  </w:style>
  <w:style w:type="numbering" w:customStyle="1" w:styleId="11135">
    <w:name w:val="無清單11135"/>
    <w:next w:val="NoList"/>
    <w:uiPriority w:val="99"/>
    <w:semiHidden/>
    <w:unhideWhenUsed/>
    <w:rsid w:val="00EF3706"/>
  </w:style>
  <w:style w:type="numbering" w:customStyle="1" w:styleId="NoList415">
    <w:name w:val="No List415"/>
    <w:next w:val="NoList"/>
    <w:uiPriority w:val="99"/>
    <w:semiHidden/>
    <w:unhideWhenUsed/>
    <w:rsid w:val="00EF3706"/>
  </w:style>
  <w:style w:type="table" w:customStyle="1" w:styleId="TableGrid516">
    <w:name w:val="Table Grid5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F3706"/>
  </w:style>
  <w:style w:type="numbering" w:customStyle="1" w:styleId="111151">
    <w:name w:val="リストなし11115"/>
    <w:next w:val="NoList"/>
    <w:uiPriority w:val="99"/>
    <w:semiHidden/>
    <w:unhideWhenUsed/>
    <w:rsid w:val="00EF3706"/>
  </w:style>
  <w:style w:type="numbering" w:customStyle="1" w:styleId="111152">
    <w:name w:val="无列表11115"/>
    <w:next w:val="NoList"/>
    <w:semiHidden/>
    <w:rsid w:val="00EF3706"/>
  </w:style>
  <w:style w:type="numbering" w:customStyle="1" w:styleId="NoList21115">
    <w:name w:val="No List21115"/>
    <w:next w:val="NoList"/>
    <w:semiHidden/>
    <w:rsid w:val="00EF3706"/>
  </w:style>
  <w:style w:type="numbering" w:customStyle="1" w:styleId="NoList31115">
    <w:name w:val="No List31115"/>
    <w:next w:val="NoList"/>
    <w:uiPriority w:val="99"/>
    <w:semiHidden/>
    <w:rsid w:val="00EF3706"/>
  </w:style>
  <w:style w:type="numbering" w:customStyle="1" w:styleId="NoList111115">
    <w:name w:val="No List111115"/>
    <w:next w:val="NoList"/>
    <w:uiPriority w:val="99"/>
    <w:semiHidden/>
    <w:unhideWhenUsed/>
    <w:rsid w:val="00EF3706"/>
  </w:style>
  <w:style w:type="numbering" w:customStyle="1" w:styleId="12115">
    <w:name w:val="無清單12115"/>
    <w:next w:val="NoList"/>
    <w:uiPriority w:val="99"/>
    <w:semiHidden/>
    <w:unhideWhenUsed/>
    <w:rsid w:val="00EF3706"/>
  </w:style>
  <w:style w:type="numbering" w:customStyle="1" w:styleId="111115">
    <w:name w:val="無清單111115"/>
    <w:next w:val="NoList"/>
    <w:uiPriority w:val="99"/>
    <w:semiHidden/>
    <w:unhideWhenUsed/>
    <w:rsid w:val="00EF3706"/>
  </w:style>
  <w:style w:type="numbering" w:customStyle="1" w:styleId="NoList515">
    <w:name w:val="No List515"/>
    <w:next w:val="NoList"/>
    <w:uiPriority w:val="99"/>
    <w:semiHidden/>
    <w:unhideWhenUsed/>
    <w:rsid w:val="00EF3706"/>
  </w:style>
  <w:style w:type="table" w:customStyle="1" w:styleId="TableGrid616">
    <w:name w:val="Table Grid6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F3706"/>
  </w:style>
  <w:style w:type="numbering" w:customStyle="1" w:styleId="12151">
    <w:name w:val="リストなし1215"/>
    <w:next w:val="NoList"/>
    <w:uiPriority w:val="99"/>
    <w:semiHidden/>
    <w:unhideWhenUsed/>
    <w:rsid w:val="00EF3706"/>
  </w:style>
  <w:style w:type="table" w:customStyle="1" w:styleId="TableGrid1216">
    <w:name w:val="Table Grid12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EF3706"/>
  </w:style>
  <w:style w:type="table" w:customStyle="1" w:styleId="3216">
    <w:name w:val="网格型3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F3706"/>
  </w:style>
  <w:style w:type="numbering" w:customStyle="1" w:styleId="NoList3215">
    <w:name w:val="No List3215"/>
    <w:next w:val="NoList"/>
    <w:uiPriority w:val="99"/>
    <w:semiHidden/>
    <w:rsid w:val="00EF3706"/>
  </w:style>
  <w:style w:type="table" w:customStyle="1" w:styleId="TableGrid4216">
    <w:name w:val="Table Grid421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F3706"/>
  </w:style>
  <w:style w:type="numbering" w:customStyle="1" w:styleId="1315">
    <w:name w:val="無清單1315"/>
    <w:next w:val="NoList"/>
    <w:uiPriority w:val="99"/>
    <w:semiHidden/>
    <w:unhideWhenUsed/>
    <w:rsid w:val="00EF3706"/>
  </w:style>
  <w:style w:type="numbering" w:customStyle="1" w:styleId="11215">
    <w:name w:val="無清單11215"/>
    <w:next w:val="NoList"/>
    <w:uiPriority w:val="99"/>
    <w:semiHidden/>
    <w:unhideWhenUsed/>
    <w:rsid w:val="00EF3706"/>
  </w:style>
  <w:style w:type="table" w:customStyle="1" w:styleId="12160">
    <w:name w:val="表格格線12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F3706"/>
  </w:style>
  <w:style w:type="numbering" w:customStyle="1" w:styleId="NoList12215">
    <w:name w:val="No List12215"/>
    <w:next w:val="NoList"/>
    <w:uiPriority w:val="99"/>
    <w:semiHidden/>
    <w:unhideWhenUsed/>
    <w:rsid w:val="00EF3706"/>
  </w:style>
  <w:style w:type="numbering" w:customStyle="1" w:styleId="112150">
    <w:name w:val="リストなし11215"/>
    <w:next w:val="NoList"/>
    <w:uiPriority w:val="99"/>
    <w:semiHidden/>
    <w:unhideWhenUsed/>
    <w:rsid w:val="00EF3706"/>
  </w:style>
  <w:style w:type="numbering" w:customStyle="1" w:styleId="112151">
    <w:name w:val="无列表11215"/>
    <w:next w:val="NoList"/>
    <w:semiHidden/>
    <w:rsid w:val="00EF3706"/>
  </w:style>
  <w:style w:type="numbering" w:customStyle="1" w:styleId="NoList21215">
    <w:name w:val="No List21215"/>
    <w:next w:val="NoList"/>
    <w:semiHidden/>
    <w:rsid w:val="00EF3706"/>
  </w:style>
  <w:style w:type="numbering" w:customStyle="1" w:styleId="NoList31215">
    <w:name w:val="No List31215"/>
    <w:next w:val="NoList"/>
    <w:uiPriority w:val="99"/>
    <w:semiHidden/>
    <w:rsid w:val="00EF3706"/>
  </w:style>
  <w:style w:type="numbering" w:customStyle="1" w:styleId="NoList111215">
    <w:name w:val="No List111215"/>
    <w:next w:val="NoList"/>
    <w:uiPriority w:val="99"/>
    <w:semiHidden/>
    <w:unhideWhenUsed/>
    <w:rsid w:val="00EF3706"/>
  </w:style>
  <w:style w:type="numbering" w:customStyle="1" w:styleId="12215">
    <w:name w:val="無清單12215"/>
    <w:next w:val="NoList"/>
    <w:uiPriority w:val="99"/>
    <w:semiHidden/>
    <w:unhideWhenUsed/>
    <w:rsid w:val="00EF3706"/>
  </w:style>
  <w:style w:type="numbering" w:customStyle="1" w:styleId="111215">
    <w:name w:val="無清單111215"/>
    <w:next w:val="NoList"/>
    <w:uiPriority w:val="99"/>
    <w:semiHidden/>
    <w:unhideWhenUsed/>
    <w:rsid w:val="00EF3706"/>
  </w:style>
  <w:style w:type="table" w:customStyle="1" w:styleId="174">
    <w:name w:val="网格型17"/>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F3706"/>
  </w:style>
  <w:style w:type="table" w:customStyle="1" w:styleId="260">
    <w:name w:val="网格型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F3706"/>
  </w:style>
  <w:style w:type="numbering" w:customStyle="1" w:styleId="NoList11314">
    <w:name w:val="No List11314"/>
    <w:next w:val="NoList"/>
    <w:uiPriority w:val="99"/>
    <w:semiHidden/>
    <w:unhideWhenUsed/>
    <w:rsid w:val="00EF3706"/>
  </w:style>
  <w:style w:type="numbering" w:customStyle="1" w:styleId="NoList4115">
    <w:name w:val="No List4115"/>
    <w:next w:val="NoList"/>
    <w:uiPriority w:val="99"/>
    <w:semiHidden/>
    <w:unhideWhenUsed/>
    <w:rsid w:val="00EF3706"/>
  </w:style>
  <w:style w:type="table" w:customStyle="1" w:styleId="TableGrid1127">
    <w:name w:val="Table Grid112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F3706"/>
  </w:style>
  <w:style w:type="numbering" w:customStyle="1" w:styleId="NoList121115">
    <w:name w:val="No List121115"/>
    <w:next w:val="NoList"/>
    <w:uiPriority w:val="99"/>
    <w:semiHidden/>
    <w:unhideWhenUsed/>
    <w:rsid w:val="00EF3706"/>
  </w:style>
  <w:style w:type="numbering" w:customStyle="1" w:styleId="1111150">
    <w:name w:val="リストなし111115"/>
    <w:next w:val="NoList"/>
    <w:uiPriority w:val="99"/>
    <w:semiHidden/>
    <w:unhideWhenUsed/>
    <w:rsid w:val="00EF3706"/>
  </w:style>
  <w:style w:type="numbering" w:customStyle="1" w:styleId="1111151">
    <w:name w:val="无列表111115"/>
    <w:next w:val="NoList"/>
    <w:semiHidden/>
    <w:rsid w:val="00EF3706"/>
  </w:style>
  <w:style w:type="numbering" w:customStyle="1" w:styleId="NoList211115">
    <w:name w:val="No List211115"/>
    <w:next w:val="NoList"/>
    <w:semiHidden/>
    <w:rsid w:val="00EF3706"/>
  </w:style>
  <w:style w:type="numbering" w:customStyle="1" w:styleId="NoList311115">
    <w:name w:val="No List311115"/>
    <w:next w:val="NoList"/>
    <w:uiPriority w:val="99"/>
    <w:semiHidden/>
    <w:rsid w:val="00EF3706"/>
  </w:style>
  <w:style w:type="numbering" w:customStyle="1" w:styleId="NoList1111115">
    <w:name w:val="No List1111115"/>
    <w:next w:val="NoList"/>
    <w:uiPriority w:val="99"/>
    <w:semiHidden/>
    <w:unhideWhenUsed/>
    <w:rsid w:val="00EF3706"/>
  </w:style>
  <w:style w:type="numbering" w:customStyle="1" w:styleId="121115">
    <w:name w:val="無清單121115"/>
    <w:next w:val="NoList"/>
    <w:uiPriority w:val="99"/>
    <w:semiHidden/>
    <w:unhideWhenUsed/>
    <w:rsid w:val="00EF3706"/>
  </w:style>
  <w:style w:type="numbering" w:customStyle="1" w:styleId="1111115">
    <w:name w:val="無清單1111115"/>
    <w:next w:val="NoList"/>
    <w:uiPriority w:val="99"/>
    <w:semiHidden/>
    <w:unhideWhenUsed/>
    <w:rsid w:val="00EF3706"/>
  </w:style>
  <w:style w:type="numbering" w:customStyle="1" w:styleId="NoList13115">
    <w:name w:val="No List13115"/>
    <w:next w:val="NoList"/>
    <w:uiPriority w:val="99"/>
    <w:semiHidden/>
    <w:unhideWhenUsed/>
    <w:rsid w:val="00EF3706"/>
  </w:style>
  <w:style w:type="numbering" w:customStyle="1" w:styleId="121150">
    <w:name w:val="リストなし12115"/>
    <w:next w:val="NoList"/>
    <w:uiPriority w:val="99"/>
    <w:semiHidden/>
    <w:unhideWhenUsed/>
    <w:rsid w:val="00EF3706"/>
  </w:style>
  <w:style w:type="numbering" w:customStyle="1" w:styleId="121151">
    <w:name w:val="无列表12115"/>
    <w:next w:val="NoList"/>
    <w:semiHidden/>
    <w:rsid w:val="00EF3706"/>
  </w:style>
  <w:style w:type="numbering" w:customStyle="1" w:styleId="NoList22115">
    <w:name w:val="No List22115"/>
    <w:next w:val="NoList"/>
    <w:semiHidden/>
    <w:rsid w:val="00EF3706"/>
  </w:style>
  <w:style w:type="numbering" w:customStyle="1" w:styleId="NoList32115">
    <w:name w:val="No List32115"/>
    <w:next w:val="NoList"/>
    <w:uiPriority w:val="99"/>
    <w:semiHidden/>
    <w:rsid w:val="00EF3706"/>
  </w:style>
  <w:style w:type="numbering" w:customStyle="1" w:styleId="NoList112115">
    <w:name w:val="No List112115"/>
    <w:next w:val="NoList"/>
    <w:uiPriority w:val="99"/>
    <w:semiHidden/>
    <w:unhideWhenUsed/>
    <w:rsid w:val="00EF3706"/>
  </w:style>
  <w:style w:type="numbering" w:customStyle="1" w:styleId="13115">
    <w:name w:val="無清單13115"/>
    <w:next w:val="NoList"/>
    <w:uiPriority w:val="99"/>
    <w:semiHidden/>
    <w:unhideWhenUsed/>
    <w:rsid w:val="00EF3706"/>
  </w:style>
  <w:style w:type="numbering" w:customStyle="1" w:styleId="112115">
    <w:name w:val="無清單112115"/>
    <w:next w:val="NoList"/>
    <w:uiPriority w:val="99"/>
    <w:semiHidden/>
    <w:unhideWhenUsed/>
    <w:rsid w:val="00EF3706"/>
  </w:style>
  <w:style w:type="numbering" w:customStyle="1" w:styleId="21115">
    <w:name w:val="无列表21115"/>
    <w:next w:val="NoList"/>
    <w:uiPriority w:val="99"/>
    <w:semiHidden/>
    <w:unhideWhenUsed/>
    <w:rsid w:val="00EF3706"/>
  </w:style>
  <w:style w:type="numbering" w:customStyle="1" w:styleId="NoList122115">
    <w:name w:val="No List122115"/>
    <w:next w:val="NoList"/>
    <w:uiPriority w:val="99"/>
    <w:semiHidden/>
    <w:unhideWhenUsed/>
    <w:rsid w:val="00EF3706"/>
  </w:style>
  <w:style w:type="numbering" w:customStyle="1" w:styleId="1121150">
    <w:name w:val="リストなし112115"/>
    <w:next w:val="NoList"/>
    <w:uiPriority w:val="99"/>
    <w:semiHidden/>
    <w:unhideWhenUsed/>
    <w:rsid w:val="00EF3706"/>
  </w:style>
  <w:style w:type="numbering" w:customStyle="1" w:styleId="1121151">
    <w:name w:val="无列表112115"/>
    <w:next w:val="NoList"/>
    <w:semiHidden/>
    <w:rsid w:val="00EF3706"/>
  </w:style>
  <w:style w:type="numbering" w:customStyle="1" w:styleId="NoList212115">
    <w:name w:val="No List212115"/>
    <w:next w:val="NoList"/>
    <w:semiHidden/>
    <w:rsid w:val="00EF3706"/>
  </w:style>
  <w:style w:type="numbering" w:customStyle="1" w:styleId="NoList312115">
    <w:name w:val="No List312115"/>
    <w:next w:val="NoList"/>
    <w:uiPriority w:val="99"/>
    <w:semiHidden/>
    <w:rsid w:val="00EF3706"/>
  </w:style>
  <w:style w:type="numbering" w:customStyle="1" w:styleId="NoList1112115">
    <w:name w:val="No List1112115"/>
    <w:next w:val="NoList"/>
    <w:uiPriority w:val="99"/>
    <w:semiHidden/>
    <w:unhideWhenUsed/>
    <w:rsid w:val="00EF3706"/>
  </w:style>
  <w:style w:type="numbering" w:customStyle="1" w:styleId="1221150">
    <w:name w:val="無清單122115"/>
    <w:next w:val="NoList"/>
    <w:uiPriority w:val="99"/>
    <w:semiHidden/>
    <w:unhideWhenUsed/>
    <w:rsid w:val="00EF3706"/>
  </w:style>
  <w:style w:type="numbering" w:customStyle="1" w:styleId="1112115">
    <w:name w:val="無清單1112115"/>
    <w:next w:val="NoList"/>
    <w:uiPriority w:val="99"/>
    <w:semiHidden/>
    <w:unhideWhenUsed/>
    <w:rsid w:val="00EF3706"/>
  </w:style>
  <w:style w:type="numbering" w:customStyle="1" w:styleId="NoList5114">
    <w:name w:val="No List5114"/>
    <w:next w:val="NoList"/>
    <w:uiPriority w:val="99"/>
    <w:semiHidden/>
    <w:unhideWhenUsed/>
    <w:rsid w:val="00EF3706"/>
  </w:style>
  <w:style w:type="numbering" w:customStyle="1" w:styleId="NoList614">
    <w:name w:val="No List614"/>
    <w:next w:val="NoList"/>
    <w:uiPriority w:val="99"/>
    <w:semiHidden/>
    <w:unhideWhenUsed/>
    <w:rsid w:val="00EF3706"/>
  </w:style>
  <w:style w:type="numbering" w:customStyle="1" w:styleId="NoList1414">
    <w:name w:val="No List1414"/>
    <w:next w:val="NoList"/>
    <w:uiPriority w:val="99"/>
    <w:semiHidden/>
    <w:unhideWhenUsed/>
    <w:rsid w:val="00EF3706"/>
  </w:style>
  <w:style w:type="numbering" w:customStyle="1" w:styleId="13141">
    <w:name w:val="リストなし1314"/>
    <w:next w:val="NoList"/>
    <w:uiPriority w:val="99"/>
    <w:semiHidden/>
    <w:unhideWhenUsed/>
    <w:rsid w:val="00EF3706"/>
  </w:style>
  <w:style w:type="numbering" w:customStyle="1" w:styleId="NoList2314">
    <w:name w:val="No List2314"/>
    <w:next w:val="NoList"/>
    <w:semiHidden/>
    <w:rsid w:val="00EF3706"/>
  </w:style>
  <w:style w:type="numbering" w:customStyle="1" w:styleId="NoList3314">
    <w:name w:val="No List3314"/>
    <w:next w:val="NoList"/>
    <w:uiPriority w:val="99"/>
    <w:semiHidden/>
    <w:rsid w:val="00EF3706"/>
  </w:style>
  <w:style w:type="numbering" w:customStyle="1" w:styleId="NoList1144">
    <w:name w:val="No List1144"/>
    <w:next w:val="NoList"/>
    <w:uiPriority w:val="99"/>
    <w:semiHidden/>
    <w:unhideWhenUsed/>
    <w:rsid w:val="00EF3706"/>
  </w:style>
  <w:style w:type="numbering" w:customStyle="1" w:styleId="1414">
    <w:name w:val="無清單1414"/>
    <w:next w:val="NoList"/>
    <w:uiPriority w:val="99"/>
    <w:semiHidden/>
    <w:unhideWhenUsed/>
    <w:rsid w:val="00EF3706"/>
  </w:style>
  <w:style w:type="numbering" w:customStyle="1" w:styleId="11314">
    <w:name w:val="無清單11314"/>
    <w:next w:val="NoList"/>
    <w:uiPriority w:val="99"/>
    <w:semiHidden/>
    <w:unhideWhenUsed/>
    <w:rsid w:val="00EF3706"/>
  </w:style>
  <w:style w:type="numbering" w:customStyle="1" w:styleId="NoList424">
    <w:name w:val="No List424"/>
    <w:next w:val="NoList"/>
    <w:uiPriority w:val="99"/>
    <w:semiHidden/>
    <w:unhideWhenUsed/>
    <w:rsid w:val="00EF3706"/>
  </w:style>
  <w:style w:type="numbering" w:customStyle="1" w:styleId="NoList12314">
    <w:name w:val="No List12314"/>
    <w:next w:val="NoList"/>
    <w:uiPriority w:val="99"/>
    <w:semiHidden/>
    <w:unhideWhenUsed/>
    <w:rsid w:val="00EF3706"/>
  </w:style>
  <w:style w:type="numbering" w:customStyle="1" w:styleId="113140">
    <w:name w:val="リストなし11314"/>
    <w:next w:val="NoList"/>
    <w:uiPriority w:val="99"/>
    <w:semiHidden/>
    <w:unhideWhenUsed/>
    <w:rsid w:val="00EF3706"/>
  </w:style>
  <w:style w:type="numbering" w:customStyle="1" w:styleId="113141">
    <w:name w:val="无列表11314"/>
    <w:next w:val="NoList"/>
    <w:semiHidden/>
    <w:rsid w:val="00EF3706"/>
  </w:style>
  <w:style w:type="numbering" w:customStyle="1" w:styleId="NoList21314">
    <w:name w:val="No List21314"/>
    <w:next w:val="NoList"/>
    <w:semiHidden/>
    <w:rsid w:val="00EF3706"/>
  </w:style>
  <w:style w:type="numbering" w:customStyle="1" w:styleId="NoList31314">
    <w:name w:val="No List31314"/>
    <w:next w:val="NoList"/>
    <w:uiPriority w:val="99"/>
    <w:semiHidden/>
    <w:rsid w:val="00EF3706"/>
  </w:style>
  <w:style w:type="numbering" w:customStyle="1" w:styleId="NoList111314">
    <w:name w:val="No List111314"/>
    <w:next w:val="NoList"/>
    <w:uiPriority w:val="99"/>
    <w:semiHidden/>
    <w:unhideWhenUsed/>
    <w:rsid w:val="00EF3706"/>
  </w:style>
  <w:style w:type="numbering" w:customStyle="1" w:styleId="12314">
    <w:name w:val="無清單12314"/>
    <w:next w:val="NoList"/>
    <w:uiPriority w:val="99"/>
    <w:semiHidden/>
    <w:unhideWhenUsed/>
    <w:rsid w:val="00EF3706"/>
  </w:style>
  <w:style w:type="numbering" w:customStyle="1" w:styleId="111314">
    <w:name w:val="無清單111314"/>
    <w:next w:val="NoList"/>
    <w:uiPriority w:val="99"/>
    <w:semiHidden/>
    <w:unhideWhenUsed/>
    <w:rsid w:val="00EF3706"/>
  </w:style>
  <w:style w:type="numbering" w:customStyle="1" w:styleId="NoList12124">
    <w:name w:val="No List12124"/>
    <w:next w:val="NoList"/>
    <w:uiPriority w:val="99"/>
    <w:semiHidden/>
    <w:unhideWhenUsed/>
    <w:rsid w:val="00EF3706"/>
  </w:style>
  <w:style w:type="numbering" w:customStyle="1" w:styleId="111241">
    <w:name w:val="リストなし11124"/>
    <w:next w:val="NoList"/>
    <w:uiPriority w:val="99"/>
    <w:semiHidden/>
    <w:unhideWhenUsed/>
    <w:rsid w:val="00EF3706"/>
  </w:style>
  <w:style w:type="numbering" w:customStyle="1" w:styleId="111242">
    <w:name w:val="无列表11124"/>
    <w:next w:val="NoList"/>
    <w:semiHidden/>
    <w:rsid w:val="00EF3706"/>
  </w:style>
  <w:style w:type="numbering" w:customStyle="1" w:styleId="NoList21124">
    <w:name w:val="No List21124"/>
    <w:next w:val="NoList"/>
    <w:semiHidden/>
    <w:rsid w:val="00EF3706"/>
  </w:style>
  <w:style w:type="numbering" w:customStyle="1" w:styleId="NoList31124">
    <w:name w:val="No List31124"/>
    <w:next w:val="NoList"/>
    <w:uiPriority w:val="99"/>
    <w:semiHidden/>
    <w:rsid w:val="00EF3706"/>
  </w:style>
  <w:style w:type="numbering" w:customStyle="1" w:styleId="NoList111124">
    <w:name w:val="No List111124"/>
    <w:next w:val="NoList"/>
    <w:uiPriority w:val="99"/>
    <w:semiHidden/>
    <w:unhideWhenUsed/>
    <w:rsid w:val="00EF3706"/>
  </w:style>
  <w:style w:type="numbering" w:customStyle="1" w:styleId="12124">
    <w:name w:val="無清單12124"/>
    <w:next w:val="NoList"/>
    <w:uiPriority w:val="99"/>
    <w:semiHidden/>
    <w:unhideWhenUsed/>
    <w:rsid w:val="00EF3706"/>
  </w:style>
  <w:style w:type="numbering" w:customStyle="1" w:styleId="111124">
    <w:name w:val="無清單111124"/>
    <w:next w:val="NoList"/>
    <w:uiPriority w:val="99"/>
    <w:semiHidden/>
    <w:unhideWhenUsed/>
    <w:rsid w:val="00EF3706"/>
  </w:style>
  <w:style w:type="numbering" w:customStyle="1" w:styleId="NoList524">
    <w:name w:val="No List524"/>
    <w:next w:val="NoList"/>
    <w:uiPriority w:val="99"/>
    <w:semiHidden/>
    <w:unhideWhenUsed/>
    <w:rsid w:val="00EF3706"/>
  </w:style>
  <w:style w:type="numbering" w:customStyle="1" w:styleId="NoList1324">
    <w:name w:val="No List1324"/>
    <w:next w:val="NoList"/>
    <w:uiPriority w:val="99"/>
    <w:semiHidden/>
    <w:unhideWhenUsed/>
    <w:rsid w:val="00EF3706"/>
  </w:style>
  <w:style w:type="numbering" w:customStyle="1" w:styleId="12243">
    <w:name w:val="リストなし1224"/>
    <w:next w:val="NoList"/>
    <w:uiPriority w:val="99"/>
    <w:semiHidden/>
    <w:unhideWhenUsed/>
    <w:rsid w:val="00EF3706"/>
  </w:style>
  <w:style w:type="numbering" w:customStyle="1" w:styleId="12251">
    <w:name w:val="无列表1225"/>
    <w:next w:val="NoList"/>
    <w:semiHidden/>
    <w:rsid w:val="00EF3706"/>
  </w:style>
  <w:style w:type="numbering" w:customStyle="1" w:styleId="NoList2224">
    <w:name w:val="No List2224"/>
    <w:next w:val="NoList"/>
    <w:semiHidden/>
    <w:rsid w:val="00EF3706"/>
  </w:style>
  <w:style w:type="numbering" w:customStyle="1" w:styleId="NoList3224">
    <w:name w:val="No List3224"/>
    <w:next w:val="NoList"/>
    <w:uiPriority w:val="99"/>
    <w:semiHidden/>
    <w:rsid w:val="00EF3706"/>
  </w:style>
  <w:style w:type="numbering" w:customStyle="1" w:styleId="NoList11224">
    <w:name w:val="No List11224"/>
    <w:next w:val="NoList"/>
    <w:uiPriority w:val="99"/>
    <w:semiHidden/>
    <w:unhideWhenUsed/>
    <w:rsid w:val="00EF3706"/>
  </w:style>
  <w:style w:type="numbering" w:customStyle="1" w:styleId="1324">
    <w:name w:val="無清單1324"/>
    <w:next w:val="NoList"/>
    <w:uiPriority w:val="99"/>
    <w:semiHidden/>
    <w:unhideWhenUsed/>
    <w:rsid w:val="00EF3706"/>
  </w:style>
  <w:style w:type="numbering" w:customStyle="1" w:styleId="11224">
    <w:name w:val="無清單11224"/>
    <w:next w:val="NoList"/>
    <w:uiPriority w:val="99"/>
    <w:semiHidden/>
    <w:unhideWhenUsed/>
    <w:rsid w:val="00EF3706"/>
  </w:style>
  <w:style w:type="numbering" w:customStyle="1" w:styleId="2124">
    <w:name w:val="无列表2124"/>
    <w:next w:val="NoList"/>
    <w:uiPriority w:val="99"/>
    <w:semiHidden/>
    <w:unhideWhenUsed/>
    <w:rsid w:val="00EF3706"/>
  </w:style>
  <w:style w:type="numbering" w:customStyle="1" w:styleId="NoList111224">
    <w:name w:val="No List111224"/>
    <w:next w:val="NoList"/>
    <w:uiPriority w:val="99"/>
    <w:semiHidden/>
    <w:unhideWhenUsed/>
    <w:rsid w:val="00EF3706"/>
  </w:style>
  <w:style w:type="numbering" w:customStyle="1" w:styleId="NoList75">
    <w:name w:val="No List75"/>
    <w:next w:val="NoList"/>
    <w:uiPriority w:val="99"/>
    <w:semiHidden/>
    <w:unhideWhenUsed/>
    <w:rsid w:val="00EF3706"/>
  </w:style>
  <w:style w:type="table" w:customStyle="1" w:styleId="TableGrid86">
    <w:name w:val="Table Grid8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F3706"/>
  </w:style>
  <w:style w:type="numbering" w:customStyle="1" w:styleId="1442">
    <w:name w:val="リストなし144"/>
    <w:next w:val="NoList"/>
    <w:uiPriority w:val="99"/>
    <w:semiHidden/>
    <w:unhideWhenUsed/>
    <w:rsid w:val="00EF3706"/>
  </w:style>
  <w:style w:type="table" w:customStyle="1" w:styleId="TableGrid146">
    <w:name w:val="Table Grid14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F3706"/>
  </w:style>
  <w:style w:type="table" w:customStyle="1" w:styleId="346">
    <w:name w:val="网格型3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F3706"/>
  </w:style>
  <w:style w:type="numbering" w:customStyle="1" w:styleId="NoList344">
    <w:name w:val="No List344"/>
    <w:next w:val="NoList"/>
    <w:uiPriority w:val="99"/>
    <w:semiHidden/>
    <w:rsid w:val="00EF3706"/>
  </w:style>
  <w:style w:type="table" w:customStyle="1" w:styleId="TableGrid446">
    <w:name w:val="Table Grid4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F3706"/>
  </w:style>
  <w:style w:type="numbering" w:customStyle="1" w:styleId="1541">
    <w:name w:val="無清單154"/>
    <w:next w:val="NoList"/>
    <w:uiPriority w:val="99"/>
    <w:semiHidden/>
    <w:unhideWhenUsed/>
    <w:rsid w:val="00EF3706"/>
  </w:style>
  <w:style w:type="numbering" w:customStyle="1" w:styleId="1144">
    <w:name w:val="無清單1144"/>
    <w:next w:val="NoList"/>
    <w:uiPriority w:val="99"/>
    <w:semiHidden/>
    <w:unhideWhenUsed/>
    <w:rsid w:val="00EF3706"/>
  </w:style>
  <w:style w:type="table" w:customStyle="1" w:styleId="146">
    <w:name w:val="表格格線14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F3706"/>
  </w:style>
  <w:style w:type="table" w:customStyle="1" w:styleId="TableGrid526">
    <w:name w:val="Table Grid5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F3706"/>
  </w:style>
  <w:style w:type="numbering" w:customStyle="1" w:styleId="11440">
    <w:name w:val="リストなし1144"/>
    <w:next w:val="NoList"/>
    <w:uiPriority w:val="99"/>
    <w:semiHidden/>
    <w:unhideWhenUsed/>
    <w:rsid w:val="00EF3706"/>
  </w:style>
  <w:style w:type="table" w:customStyle="1" w:styleId="TableGrid1136">
    <w:name w:val="Table Grid113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EF3706"/>
  </w:style>
  <w:style w:type="table" w:customStyle="1" w:styleId="3126">
    <w:name w:val="网格型3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F3706"/>
  </w:style>
  <w:style w:type="numbering" w:customStyle="1" w:styleId="NoList3144">
    <w:name w:val="No List3144"/>
    <w:next w:val="NoList"/>
    <w:uiPriority w:val="99"/>
    <w:semiHidden/>
    <w:rsid w:val="00EF3706"/>
  </w:style>
  <w:style w:type="table" w:customStyle="1" w:styleId="TableGrid4126">
    <w:name w:val="Table Grid41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F3706"/>
  </w:style>
  <w:style w:type="numbering" w:customStyle="1" w:styleId="1244">
    <w:name w:val="無清單1244"/>
    <w:next w:val="NoList"/>
    <w:uiPriority w:val="99"/>
    <w:semiHidden/>
    <w:unhideWhenUsed/>
    <w:rsid w:val="00EF3706"/>
  </w:style>
  <w:style w:type="numbering" w:customStyle="1" w:styleId="11144">
    <w:name w:val="無清單11144"/>
    <w:next w:val="NoList"/>
    <w:uiPriority w:val="99"/>
    <w:semiHidden/>
    <w:unhideWhenUsed/>
    <w:rsid w:val="00EF3706"/>
  </w:style>
  <w:style w:type="table" w:customStyle="1" w:styleId="11262">
    <w:name w:val="表格格線11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F3706"/>
  </w:style>
  <w:style w:type="numbering" w:customStyle="1" w:styleId="NoList12134">
    <w:name w:val="No List12134"/>
    <w:next w:val="NoList"/>
    <w:uiPriority w:val="99"/>
    <w:semiHidden/>
    <w:unhideWhenUsed/>
    <w:rsid w:val="00EF3706"/>
  </w:style>
  <w:style w:type="numbering" w:customStyle="1" w:styleId="111340">
    <w:name w:val="リストなし11134"/>
    <w:next w:val="NoList"/>
    <w:uiPriority w:val="99"/>
    <w:semiHidden/>
    <w:unhideWhenUsed/>
    <w:rsid w:val="00EF3706"/>
  </w:style>
  <w:style w:type="numbering" w:customStyle="1" w:styleId="111341">
    <w:name w:val="无列表11134"/>
    <w:next w:val="NoList"/>
    <w:semiHidden/>
    <w:rsid w:val="00EF3706"/>
  </w:style>
  <w:style w:type="numbering" w:customStyle="1" w:styleId="NoList21134">
    <w:name w:val="No List21134"/>
    <w:next w:val="NoList"/>
    <w:semiHidden/>
    <w:rsid w:val="00EF3706"/>
  </w:style>
  <w:style w:type="numbering" w:customStyle="1" w:styleId="NoList31134">
    <w:name w:val="No List31134"/>
    <w:next w:val="NoList"/>
    <w:uiPriority w:val="99"/>
    <w:semiHidden/>
    <w:rsid w:val="00EF3706"/>
  </w:style>
  <w:style w:type="numbering" w:customStyle="1" w:styleId="NoList111134">
    <w:name w:val="No List111134"/>
    <w:next w:val="NoList"/>
    <w:uiPriority w:val="99"/>
    <w:semiHidden/>
    <w:unhideWhenUsed/>
    <w:rsid w:val="00EF3706"/>
  </w:style>
  <w:style w:type="numbering" w:customStyle="1" w:styleId="121340">
    <w:name w:val="無清單12134"/>
    <w:next w:val="NoList"/>
    <w:uiPriority w:val="99"/>
    <w:semiHidden/>
    <w:unhideWhenUsed/>
    <w:rsid w:val="00EF3706"/>
  </w:style>
  <w:style w:type="numbering" w:customStyle="1" w:styleId="111134">
    <w:name w:val="無清單111134"/>
    <w:next w:val="NoList"/>
    <w:uiPriority w:val="99"/>
    <w:semiHidden/>
    <w:unhideWhenUsed/>
    <w:rsid w:val="00EF3706"/>
  </w:style>
  <w:style w:type="numbering" w:customStyle="1" w:styleId="NoList534">
    <w:name w:val="No List534"/>
    <w:next w:val="NoList"/>
    <w:uiPriority w:val="99"/>
    <w:semiHidden/>
    <w:unhideWhenUsed/>
    <w:rsid w:val="00EF3706"/>
  </w:style>
  <w:style w:type="table" w:customStyle="1" w:styleId="TableGrid626">
    <w:name w:val="Table Grid6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F3706"/>
  </w:style>
  <w:style w:type="numbering" w:customStyle="1" w:styleId="12342">
    <w:name w:val="リストなし1234"/>
    <w:next w:val="NoList"/>
    <w:uiPriority w:val="99"/>
    <w:semiHidden/>
    <w:unhideWhenUsed/>
    <w:rsid w:val="00EF3706"/>
  </w:style>
  <w:style w:type="table" w:customStyle="1" w:styleId="TableGrid1226">
    <w:name w:val="Table Grid122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F3706"/>
  </w:style>
  <w:style w:type="table" w:customStyle="1" w:styleId="3226">
    <w:name w:val="网格型3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F3706"/>
  </w:style>
  <w:style w:type="numbering" w:customStyle="1" w:styleId="NoList3234">
    <w:name w:val="No List3234"/>
    <w:next w:val="NoList"/>
    <w:uiPriority w:val="99"/>
    <w:semiHidden/>
    <w:rsid w:val="00EF3706"/>
  </w:style>
  <w:style w:type="table" w:customStyle="1" w:styleId="TableGrid4226">
    <w:name w:val="Table Grid42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F3706"/>
  </w:style>
  <w:style w:type="numbering" w:customStyle="1" w:styleId="13340">
    <w:name w:val="無清單1334"/>
    <w:next w:val="NoList"/>
    <w:uiPriority w:val="99"/>
    <w:semiHidden/>
    <w:unhideWhenUsed/>
    <w:rsid w:val="00EF3706"/>
  </w:style>
  <w:style w:type="numbering" w:customStyle="1" w:styleId="11234">
    <w:name w:val="無清單11234"/>
    <w:next w:val="NoList"/>
    <w:uiPriority w:val="99"/>
    <w:semiHidden/>
    <w:unhideWhenUsed/>
    <w:rsid w:val="00EF3706"/>
  </w:style>
  <w:style w:type="table" w:customStyle="1" w:styleId="12261">
    <w:name w:val="表格格線12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F3706"/>
  </w:style>
  <w:style w:type="numbering" w:customStyle="1" w:styleId="NoList12224">
    <w:name w:val="No List12224"/>
    <w:next w:val="NoList"/>
    <w:uiPriority w:val="99"/>
    <w:semiHidden/>
    <w:unhideWhenUsed/>
    <w:rsid w:val="00EF3706"/>
  </w:style>
  <w:style w:type="numbering" w:customStyle="1" w:styleId="112240">
    <w:name w:val="リストなし11224"/>
    <w:next w:val="NoList"/>
    <w:uiPriority w:val="99"/>
    <w:semiHidden/>
    <w:unhideWhenUsed/>
    <w:rsid w:val="00EF3706"/>
  </w:style>
  <w:style w:type="numbering" w:customStyle="1" w:styleId="112241">
    <w:name w:val="无列表11224"/>
    <w:next w:val="NoList"/>
    <w:semiHidden/>
    <w:rsid w:val="00EF3706"/>
  </w:style>
  <w:style w:type="numbering" w:customStyle="1" w:styleId="NoList21224">
    <w:name w:val="No List21224"/>
    <w:next w:val="NoList"/>
    <w:semiHidden/>
    <w:rsid w:val="00EF3706"/>
  </w:style>
  <w:style w:type="numbering" w:customStyle="1" w:styleId="NoList31224">
    <w:name w:val="No List31224"/>
    <w:next w:val="NoList"/>
    <w:uiPriority w:val="99"/>
    <w:semiHidden/>
    <w:rsid w:val="00EF3706"/>
  </w:style>
  <w:style w:type="numbering" w:customStyle="1" w:styleId="NoList111234">
    <w:name w:val="No List111234"/>
    <w:next w:val="NoList"/>
    <w:uiPriority w:val="99"/>
    <w:semiHidden/>
    <w:unhideWhenUsed/>
    <w:rsid w:val="00EF3706"/>
  </w:style>
  <w:style w:type="numbering" w:customStyle="1" w:styleId="122240">
    <w:name w:val="無清單12224"/>
    <w:next w:val="NoList"/>
    <w:uiPriority w:val="99"/>
    <w:semiHidden/>
    <w:unhideWhenUsed/>
    <w:rsid w:val="00EF3706"/>
  </w:style>
  <w:style w:type="numbering" w:customStyle="1" w:styleId="1112240">
    <w:name w:val="無清單111224"/>
    <w:next w:val="NoList"/>
    <w:uiPriority w:val="99"/>
    <w:semiHidden/>
    <w:unhideWhenUsed/>
    <w:rsid w:val="00EF3706"/>
  </w:style>
  <w:style w:type="numbering" w:customStyle="1" w:styleId="NoList84">
    <w:name w:val="No List84"/>
    <w:next w:val="NoList"/>
    <w:uiPriority w:val="99"/>
    <w:semiHidden/>
    <w:unhideWhenUsed/>
    <w:rsid w:val="00EF3706"/>
  </w:style>
  <w:style w:type="table" w:customStyle="1" w:styleId="TableGrid96">
    <w:name w:val="Table Grid9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F3706"/>
  </w:style>
  <w:style w:type="numbering" w:customStyle="1" w:styleId="1532">
    <w:name w:val="リストなし153"/>
    <w:next w:val="NoList"/>
    <w:uiPriority w:val="99"/>
    <w:semiHidden/>
    <w:unhideWhenUsed/>
    <w:rsid w:val="00EF3706"/>
  </w:style>
  <w:style w:type="table" w:customStyle="1" w:styleId="TableGrid155">
    <w:name w:val="Table Grid15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F3706"/>
  </w:style>
  <w:style w:type="table" w:customStyle="1" w:styleId="355">
    <w:name w:val="网格型3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F3706"/>
  </w:style>
  <w:style w:type="numbering" w:customStyle="1" w:styleId="NoList353">
    <w:name w:val="No List353"/>
    <w:next w:val="NoList"/>
    <w:uiPriority w:val="99"/>
    <w:semiHidden/>
    <w:rsid w:val="00EF3706"/>
  </w:style>
  <w:style w:type="table" w:customStyle="1" w:styleId="TableGrid455">
    <w:name w:val="Table Grid45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F3706"/>
  </w:style>
  <w:style w:type="numbering" w:customStyle="1" w:styleId="1630">
    <w:name w:val="無清單163"/>
    <w:next w:val="NoList"/>
    <w:uiPriority w:val="99"/>
    <w:semiHidden/>
    <w:unhideWhenUsed/>
    <w:rsid w:val="00EF3706"/>
  </w:style>
  <w:style w:type="numbering" w:customStyle="1" w:styleId="1153">
    <w:name w:val="無清單1153"/>
    <w:next w:val="NoList"/>
    <w:uiPriority w:val="99"/>
    <w:semiHidden/>
    <w:unhideWhenUsed/>
    <w:rsid w:val="00EF3706"/>
  </w:style>
  <w:style w:type="table" w:customStyle="1" w:styleId="155">
    <w:name w:val="表格格線15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F3706"/>
  </w:style>
  <w:style w:type="table" w:customStyle="1" w:styleId="TableGrid535">
    <w:name w:val="Table Grid5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F3706"/>
  </w:style>
  <w:style w:type="numbering" w:customStyle="1" w:styleId="11530">
    <w:name w:val="リストなし1153"/>
    <w:next w:val="NoList"/>
    <w:uiPriority w:val="99"/>
    <w:semiHidden/>
    <w:unhideWhenUsed/>
    <w:rsid w:val="00EF3706"/>
  </w:style>
  <w:style w:type="table" w:customStyle="1" w:styleId="TableGrid1145">
    <w:name w:val="Table Grid114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F3706"/>
  </w:style>
  <w:style w:type="table" w:customStyle="1" w:styleId="3135">
    <w:name w:val="网格型3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F3706"/>
  </w:style>
  <w:style w:type="numbering" w:customStyle="1" w:styleId="NoList3153">
    <w:name w:val="No List3153"/>
    <w:next w:val="NoList"/>
    <w:uiPriority w:val="99"/>
    <w:semiHidden/>
    <w:rsid w:val="00EF3706"/>
  </w:style>
  <w:style w:type="table" w:customStyle="1" w:styleId="TableGrid4135">
    <w:name w:val="Table Grid41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F3706"/>
  </w:style>
  <w:style w:type="numbering" w:customStyle="1" w:styleId="1253">
    <w:name w:val="無清單1253"/>
    <w:next w:val="NoList"/>
    <w:uiPriority w:val="99"/>
    <w:semiHidden/>
    <w:unhideWhenUsed/>
    <w:rsid w:val="00EF3706"/>
  </w:style>
  <w:style w:type="numbering" w:customStyle="1" w:styleId="111530">
    <w:name w:val="無清單11153"/>
    <w:next w:val="NoList"/>
    <w:uiPriority w:val="99"/>
    <w:semiHidden/>
    <w:unhideWhenUsed/>
    <w:rsid w:val="00EF3706"/>
  </w:style>
  <w:style w:type="table" w:customStyle="1" w:styleId="11352">
    <w:name w:val="表格格線11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EF3706"/>
  </w:style>
  <w:style w:type="numbering" w:customStyle="1" w:styleId="NoList12143">
    <w:name w:val="No List12143"/>
    <w:next w:val="NoList"/>
    <w:uiPriority w:val="99"/>
    <w:semiHidden/>
    <w:unhideWhenUsed/>
    <w:rsid w:val="00EF3706"/>
  </w:style>
  <w:style w:type="numbering" w:customStyle="1" w:styleId="111431">
    <w:name w:val="リストなし11143"/>
    <w:next w:val="NoList"/>
    <w:uiPriority w:val="99"/>
    <w:semiHidden/>
    <w:unhideWhenUsed/>
    <w:rsid w:val="00EF3706"/>
  </w:style>
  <w:style w:type="numbering" w:customStyle="1" w:styleId="111432">
    <w:name w:val="无列表11143"/>
    <w:next w:val="NoList"/>
    <w:semiHidden/>
    <w:rsid w:val="00EF3706"/>
  </w:style>
  <w:style w:type="numbering" w:customStyle="1" w:styleId="NoList21143">
    <w:name w:val="No List21143"/>
    <w:next w:val="NoList"/>
    <w:semiHidden/>
    <w:rsid w:val="00EF3706"/>
  </w:style>
  <w:style w:type="numbering" w:customStyle="1" w:styleId="NoList31143">
    <w:name w:val="No List31143"/>
    <w:next w:val="NoList"/>
    <w:uiPriority w:val="99"/>
    <w:semiHidden/>
    <w:rsid w:val="00EF3706"/>
  </w:style>
  <w:style w:type="numbering" w:customStyle="1" w:styleId="NoList111143">
    <w:name w:val="No List111143"/>
    <w:next w:val="NoList"/>
    <w:uiPriority w:val="99"/>
    <w:semiHidden/>
    <w:unhideWhenUsed/>
    <w:rsid w:val="00EF3706"/>
  </w:style>
  <w:style w:type="numbering" w:customStyle="1" w:styleId="121430">
    <w:name w:val="無清單12143"/>
    <w:next w:val="NoList"/>
    <w:uiPriority w:val="99"/>
    <w:semiHidden/>
    <w:unhideWhenUsed/>
    <w:rsid w:val="00EF3706"/>
  </w:style>
  <w:style w:type="numbering" w:customStyle="1" w:styleId="1111430">
    <w:name w:val="無清單111143"/>
    <w:next w:val="NoList"/>
    <w:uiPriority w:val="99"/>
    <w:semiHidden/>
    <w:unhideWhenUsed/>
    <w:rsid w:val="00EF3706"/>
  </w:style>
  <w:style w:type="numbering" w:customStyle="1" w:styleId="NoList543">
    <w:name w:val="No List543"/>
    <w:next w:val="NoList"/>
    <w:uiPriority w:val="99"/>
    <w:semiHidden/>
    <w:unhideWhenUsed/>
    <w:rsid w:val="00EF3706"/>
  </w:style>
  <w:style w:type="table" w:customStyle="1" w:styleId="TableGrid635">
    <w:name w:val="Table Grid6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F3706"/>
  </w:style>
  <w:style w:type="numbering" w:customStyle="1" w:styleId="12431">
    <w:name w:val="リストなし1243"/>
    <w:next w:val="NoList"/>
    <w:uiPriority w:val="99"/>
    <w:semiHidden/>
    <w:unhideWhenUsed/>
    <w:rsid w:val="00EF3706"/>
  </w:style>
  <w:style w:type="table" w:customStyle="1" w:styleId="TableGrid1235">
    <w:name w:val="Table Grid123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F3706"/>
  </w:style>
  <w:style w:type="table" w:customStyle="1" w:styleId="3235">
    <w:name w:val="网格型3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F3706"/>
  </w:style>
  <w:style w:type="numbering" w:customStyle="1" w:styleId="NoList3243">
    <w:name w:val="No List3243"/>
    <w:next w:val="NoList"/>
    <w:uiPriority w:val="99"/>
    <w:semiHidden/>
    <w:rsid w:val="00EF3706"/>
  </w:style>
  <w:style w:type="table" w:customStyle="1" w:styleId="TableGrid4235">
    <w:name w:val="Table Grid42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F3706"/>
  </w:style>
  <w:style w:type="numbering" w:customStyle="1" w:styleId="13430">
    <w:name w:val="無清單1343"/>
    <w:next w:val="NoList"/>
    <w:uiPriority w:val="99"/>
    <w:semiHidden/>
    <w:unhideWhenUsed/>
    <w:rsid w:val="00EF3706"/>
  </w:style>
  <w:style w:type="numbering" w:customStyle="1" w:styleId="112430">
    <w:name w:val="無清單11243"/>
    <w:next w:val="NoList"/>
    <w:uiPriority w:val="99"/>
    <w:semiHidden/>
    <w:unhideWhenUsed/>
    <w:rsid w:val="00EF3706"/>
  </w:style>
  <w:style w:type="table" w:customStyle="1" w:styleId="12350">
    <w:name w:val="表格格線12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F3706"/>
  </w:style>
  <w:style w:type="numbering" w:customStyle="1" w:styleId="NoList12233">
    <w:name w:val="No List12233"/>
    <w:next w:val="NoList"/>
    <w:uiPriority w:val="99"/>
    <w:semiHidden/>
    <w:unhideWhenUsed/>
    <w:rsid w:val="00EF3706"/>
  </w:style>
  <w:style w:type="numbering" w:customStyle="1" w:styleId="112331">
    <w:name w:val="リストなし11233"/>
    <w:next w:val="NoList"/>
    <w:uiPriority w:val="99"/>
    <w:semiHidden/>
    <w:unhideWhenUsed/>
    <w:rsid w:val="00EF3706"/>
  </w:style>
  <w:style w:type="numbering" w:customStyle="1" w:styleId="112332">
    <w:name w:val="无列表11233"/>
    <w:next w:val="NoList"/>
    <w:semiHidden/>
    <w:rsid w:val="00EF3706"/>
  </w:style>
  <w:style w:type="numbering" w:customStyle="1" w:styleId="NoList21233">
    <w:name w:val="No List21233"/>
    <w:next w:val="NoList"/>
    <w:semiHidden/>
    <w:rsid w:val="00EF3706"/>
  </w:style>
  <w:style w:type="numbering" w:customStyle="1" w:styleId="NoList31233">
    <w:name w:val="No List31233"/>
    <w:next w:val="NoList"/>
    <w:uiPriority w:val="99"/>
    <w:semiHidden/>
    <w:rsid w:val="00EF3706"/>
  </w:style>
  <w:style w:type="numbering" w:customStyle="1" w:styleId="NoList111243">
    <w:name w:val="No List111243"/>
    <w:next w:val="NoList"/>
    <w:uiPriority w:val="99"/>
    <w:semiHidden/>
    <w:unhideWhenUsed/>
    <w:rsid w:val="00EF3706"/>
  </w:style>
  <w:style w:type="numbering" w:customStyle="1" w:styleId="122330">
    <w:name w:val="無清單12233"/>
    <w:next w:val="NoList"/>
    <w:uiPriority w:val="99"/>
    <w:semiHidden/>
    <w:unhideWhenUsed/>
    <w:rsid w:val="00EF3706"/>
  </w:style>
  <w:style w:type="numbering" w:customStyle="1" w:styleId="1112330">
    <w:name w:val="無清單111233"/>
    <w:next w:val="NoList"/>
    <w:uiPriority w:val="99"/>
    <w:semiHidden/>
    <w:unhideWhenUsed/>
    <w:rsid w:val="00EF3706"/>
  </w:style>
  <w:style w:type="numbering" w:customStyle="1" w:styleId="NoList622">
    <w:name w:val="No List622"/>
    <w:next w:val="NoList"/>
    <w:uiPriority w:val="99"/>
    <w:semiHidden/>
    <w:unhideWhenUsed/>
    <w:rsid w:val="00EF3706"/>
  </w:style>
  <w:style w:type="numbering" w:customStyle="1" w:styleId="NoList1422">
    <w:name w:val="No List1422"/>
    <w:next w:val="NoList"/>
    <w:uiPriority w:val="99"/>
    <w:semiHidden/>
    <w:unhideWhenUsed/>
    <w:rsid w:val="00EF3706"/>
  </w:style>
  <w:style w:type="numbering" w:customStyle="1" w:styleId="13222">
    <w:name w:val="リストなし1322"/>
    <w:next w:val="NoList"/>
    <w:uiPriority w:val="99"/>
    <w:semiHidden/>
    <w:unhideWhenUsed/>
    <w:rsid w:val="00EF3706"/>
  </w:style>
  <w:style w:type="table" w:customStyle="1" w:styleId="TableGrid1313">
    <w:name w:val="Table Grid13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F3706"/>
  </w:style>
  <w:style w:type="table" w:customStyle="1" w:styleId="3313">
    <w:name w:val="网格型3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F3706"/>
  </w:style>
  <w:style w:type="numbering" w:customStyle="1" w:styleId="NoList3322">
    <w:name w:val="No List3322"/>
    <w:next w:val="NoList"/>
    <w:uiPriority w:val="99"/>
    <w:semiHidden/>
    <w:rsid w:val="00EF3706"/>
  </w:style>
  <w:style w:type="table" w:customStyle="1" w:styleId="TableGrid4313">
    <w:name w:val="Table Grid43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F3706"/>
  </w:style>
  <w:style w:type="numbering" w:customStyle="1" w:styleId="14220">
    <w:name w:val="無清單1422"/>
    <w:next w:val="NoList"/>
    <w:uiPriority w:val="99"/>
    <w:semiHidden/>
    <w:unhideWhenUsed/>
    <w:rsid w:val="00EF3706"/>
  </w:style>
  <w:style w:type="numbering" w:customStyle="1" w:styleId="113220">
    <w:name w:val="無清單11322"/>
    <w:next w:val="NoList"/>
    <w:uiPriority w:val="99"/>
    <w:semiHidden/>
    <w:unhideWhenUsed/>
    <w:rsid w:val="00EF3706"/>
  </w:style>
  <w:style w:type="table" w:customStyle="1" w:styleId="13133">
    <w:name w:val="表格格線13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F3706"/>
  </w:style>
  <w:style w:type="numbering" w:customStyle="1" w:styleId="NoList12322">
    <w:name w:val="No List12322"/>
    <w:next w:val="NoList"/>
    <w:uiPriority w:val="99"/>
    <w:semiHidden/>
    <w:unhideWhenUsed/>
    <w:rsid w:val="00EF3706"/>
  </w:style>
  <w:style w:type="numbering" w:customStyle="1" w:styleId="113221">
    <w:name w:val="リストなし11322"/>
    <w:next w:val="NoList"/>
    <w:uiPriority w:val="99"/>
    <w:semiHidden/>
    <w:unhideWhenUsed/>
    <w:rsid w:val="00EF3706"/>
  </w:style>
  <w:style w:type="numbering" w:customStyle="1" w:styleId="113222">
    <w:name w:val="无列表11322"/>
    <w:next w:val="NoList"/>
    <w:semiHidden/>
    <w:rsid w:val="00EF3706"/>
  </w:style>
  <w:style w:type="numbering" w:customStyle="1" w:styleId="NoList21322">
    <w:name w:val="No List21322"/>
    <w:next w:val="NoList"/>
    <w:semiHidden/>
    <w:rsid w:val="00EF3706"/>
  </w:style>
  <w:style w:type="numbering" w:customStyle="1" w:styleId="NoList31322">
    <w:name w:val="No List31322"/>
    <w:next w:val="NoList"/>
    <w:uiPriority w:val="99"/>
    <w:semiHidden/>
    <w:rsid w:val="00EF3706"/>
  </w:style>
  <w:style w:type="numbering" w:customStyle="1" w:styleId="NoList111322">
    <w:name w:val="No List111322"/>
    <w:next w:val="NoList"/>
    <w:uiPriority w:val="99"/>
    <w:semiHidden/>
    <w:unhideWhenUsed/>
    <w:rsid w:val="00EF3706"/>
  </w:style>
  <w:style w:type="numbering" w:customStyle="1" w:styleId="123220">
    <w:name w:val="無清單12322"/>
    <w:next w:val="NoList"/>
    <w:uiPriority w:val="99"/>
    <w:semiHidden/>
    <w:unhideWhenUsed/>
    <w:rsid w:val="00EF3706"/>
  </w:style>
  <w:style w:type="numbering" w:customStyle="1" w:styleId="1113220">
    <w:name w:val="無清單111322"/>
    <w:next w:val="NoList"/>
    <w:uiPriority w:val="99"/>
    <w:semiHidden/>
    <w:unhideWhenUsed/>
    <w:rsid w:val="00EF3706"/>
  </w:style>
  <w:style w:type="numbering" w:customStyle="1" w:styleId="NoList4123">
    <w:name w:val="No List4123"/>
    <w:next w:val="NoList"/>
    <w:uiPriority w:val="99"/>
    <w:semiHidden/>
    <w:unhideWhenUsed/>
    <w:rsid w:val="00EF3706"/>
  </w:style>
  <w:style w:type="table" w:customStyle="1" w:styleId="TableGrid5113">
    <w:name w:val="Table Grid5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F3706"/>
  </w:style>
  <w:style w:type="numbering" w:customStyle="1" w:styleId="1111231">
    <w:name w:val="リストなし111123"/>
    <w:next w:val="NoList"/>
    <w:uiPriority w:val="99"/>
    <w:semiHidden/>
    <w:unhideWhenUsed/>
    <w:rsid w:val="00EF3706"/>
  </w:style>
  <w:style w:type="numbering" w:customStyle="1" w:styleId="1111232">
    <w:name w:val="无列表111123"/>
    <w:next w:val="NoList"/>
    <w:semiHidden/>
    <w:rsid w:val="00EF3706"/>
  </w:style>
  <w:style w:type="numbering" w:customStyle="1" w:styleId="NoList211123">
    <w:name w:val="No List211123"/>
    <w:next w:val="NoList"/>
    <w:semiHidden/>
    <w:rsid w:val="00EF3706"/>
  </w:style>
  <w:style w:type="numbering" w:customStyle="1" w:styleId="NoList311123">
    <w:name w:val="No List311123"/>
    <w:next w:val="NoList"/>
    <w:uiPriority w:val="99"/>
    <w:semiHidden/>
    <w:rsid w:val="00EF3706"/>
  </w:style>
  <w:style w:type="numbering" w:customStyle="1" w:styleId="NoList1111123">
    <w:name w:val="No List1111123"/>
    <w:next w:val="NoList"/>
    <w:uiPriority w:val="99"/>
    <w:semiHidden/>
    <w:unhideWhenUsed/>
    <w:rsid w:val="00EF3706"/>
  </w:style>
  <w:style w:type="numbering" w:customStyle="1" w:styleId="1211230">
    <w:name w:val="無清單121123"/>
    <w:next w:val="NoList"/>
    <w:uiPriority w:val="99"/>
    <w:semiHidden/>
    <w:unhideWhenUsed/>
    <w:rsid w:val="00EF3706"/>
  </w:style>
  <w:style w:type="numbering" w:customStyle="1" w:styleId="1111123">
    <w:name w:val="無清單1111123"/>
    <w:next w:val="NoList"/>
    <w:uiPriority w:val="99"/>
    <w:semiHidden/>
    <w:unhideWhenUsed/>
    <w:rsid w:val="00EF3706"/>
  </w:style>
  <w:style w:type="numbering" w:customStyle="1" w:styleId="NoList5122">
    <w:name w:val="No List5122"/>
    <w:next w:val="NoList"/>
    <w:uiPriority w:val="99"/>
    <w:semiHidden/>
    <w:unhideWhenUsed/>
    <w:rsid w:val="00EF3706"/>
  </w:style>
  <w:style w:type="table" w:customStyle="1" w:styleId="TableGrid6113">
    <w:name w:val="Table Grid6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F3706"/>
  </w:style>
  <w:style w:type="numbering" w:customStyle="1" w:styleId="121231">
    <w:name w:val="リストなし12123"/>
    <w:next w:val="NoList"/>
    <w:uiPriority w:val="99"/>
    <w:semiHidden/>
    <w:unhideWhenUsed/>
    <w:rsid w:val="00EF3706"/>
  </w:style>
  <w:style w:type="table" w:customStyle="1" w:styleId="TableGrid12113">
    <w:name w:val="Table Grid121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F3706"/>
  </w:style>
  <w:style w:type="table" w:customStyle="1" w:styleId="32113">
    <w:name w:val="网格型3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F3706"/>
  </w:style>
  <w:style w:type="numbering" w:customStyle="1" w:styleId="NoList32123">
    <w:name w:val="No List32123"/>
    <w:next w:val="NoList"/>
    <w:uiPriority w:val="99"/>
    <w:semiHidden/>
    <w:rsid w:val="00EF3706"/>
  </w:style>
  <w:style w:type="table" w:customStyle="1" w:styleId="TableGrid42113">
    <w:name w:val="Table Grid42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F3706"/>
  </w:style>
  <w:style w:type="numbering" w:customStyle="1" w:styleId="131230">
    <w:name w:val="無清單13123"/>
    <w:next w:val="NoList"/>
    <w:uiPriority w:val="99"/>
    <w:semiHidden/>
    <w:unhideWhenUsed/>
    <w:rsid w:val="00EF3706"/>
  </w:style>
  <w:style w:type="numbering" w:customStyle="1" w:styleId="1121230">
    <w:name w:val="無清單112123"/>
    <w:next w:val="NoList"/>
    <w:uiPriority w:val="99"/>
    <w:semiHidden/>
    <w:unhideWhenUsed/>
    <w:rsid w:val="00EF3706"/>
  </w:style>
  <w:style w:type="table" w:customStyle="1" w:styleId="121133">
    <w:name w:val="表格格線12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F3706"/>
  </w:style>
  <w:style w:type="numbering" w:customStyle="1" w:styleId="NoList122123">
    <w:name w:val="No List122123"/>
    <w:next w:val="NoList"/>
    <w:uiPriority w:val="99"/>
    <w:semiHidden/>
    <w:unhideWhenUsed/>
    <w:rsid w:val="00EF3706"/>
  </w:style>
  <w:style w:type="numbering" w:customStyle="1" w:styleId="1121231">
    <w:name w:val="リストなし112123"/>
    <w:next w:val="NoList"/>
    <w:uiPriority w:val="99"/>
    <w:semiHidden/>
    <w:unhideWhenUsed/>
    <w:rsid w:val="00EF3706"/>
  </w:style>
  <w:style w:type="numbering" w:customStyle="1" w:styleId="1121232">
    <w:name w:val="无列表112123"/>
    <w:next w:val="NoList"/>
    <w:semiHidden/>
    <w:rsid w:val="00EF3706"/>
  </w:style>
  <w:style w:type="numbering" w:customStyle="1" w:styleId="NoList212123">
    <w:name w:val="No List212123"/>
    <w:next w:val="NoList"/>
    <w:semiHidden/>
    <w:rsid w:val="00EF3706"/>
  </w:style>
  <w:style w:type="numbering" w:customStyle="1" w:styleId="NoList312123">
    <w:name w:val="No List312123"/>
    <w:next w:val="NoList"/>
    <w:uiPriority w:val="99"/>
    <w:semiHidden/>
    <w:rsid w:val="00EF3706"/>
  </w:style>
  <w:style w:type="numbering" w:customStyle="1" w:styleId="NoList1112123">
    <w:name w:val="No List1112123"/>
    <w:next w:val="NoList"/>
    <w:uiPriority w:val="99"/>
    <w:semiHidden/>
    <w:unhideWhenUsed/>
    <w:rsid w:val="00EF3706"/>
  </w:style>
  <w:style w:type="numbering" w:customStyle="1" w:styleId="1221230">
    <w:name w:val="無清單122123"/>
    <w:next w:val="NoList"/>
    <w:uiPriority w:val="99"/>
    <w:semiHidden/>
    <w:unhideWhenUsed/>
    <w:rsid w:val="00EF3706"/>
  </w:style>
  <w:style w:type="numbering" w:customStyle="1" w:styleId="1112123">
    <w:name w:val="無清單1112123"/>
    <w:next w:val="NoList"/>
    <w:uiPriority w:val="99"/>
    <w:semiHidden/>
    <w:unhideWhenUsed/>
    <w:rsid w:val="00EF3706"/>
  </w:style>
  <w:style w:type="table" w:customStyle="1" w:styleId="1154">
    <w:name w:val="网格型1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F3706"/>
  </w:style>
  <w:style w:type="table" w:customStyle="1" w:styleId="2151">
    <w:name w:val="网格型2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EF3706"/>
  </w:style>
  <w:style w:type="numbering" w:customStyle="1" w:styleId="NoList113112">
    <w:name w:val="No List113112"/>
    <w:next w:val="NoList"/>
    <w:uiPriority w:val="99"/>
    <w:semiHidden/>
    <w:unhideWhenUsed/>
    <w:rsid w:val="00EF3706"/>
  </w:style>
  <w:style w:type="numbering" w:customStyle="1" w:styleId="NoList41113">
    <w:name w:val="No List41113"/>
    <w:next w:val="NoList"/>
    <w:uiPriority w:val="99"/>
    <w:semiHidden/>
    <w:unhideWhenUsed/>
    <w:rsid w:val="00EF3706"/>
  </w:style>
  <w:style w:type="table" w:customStyle="1" w:styleId="TableGrid11215">
    <w:name w:val="Table Grid1121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F3706"/>
  </w:style>
  <w:style w:type="numbering" w:customStyle="1" w:styleId="NoList1211114">
    <w:name w:val="No List1211114"/>
    <w:next w:val="NoList"/>
    <w:uiPriority w:val="99"/>
    <w:semiHidden/>
    <w:unhideWhenUsed/>
    <w:rsid w:val="00EF3706"/>
  </w:style>
  <w:style w:type="numbering" w:customStyle="1" w:styleId="11111140">
    <w:name w:val="リストなし1111114"/>
    <w:next w:val="NoList"/>
    <w:uiPriority w:val="99"/>
    <w:semiHidden/>
    <w:unhideWhenUsed/>
    <w:rsid w:val="00EF3706"/>
  </w:style>
  <w:style w:type="numbering" w:customStyle="1" w:styleId="11111141">
    <w:name w:val="无列表1111114"/>
    <w:next w:val="NoList"/>
    <w:semiHidden/>
    <w:rsid w:val="00EF3706"/>
  </w:style>
  <w:style w:type="numbering" w:customStyle="1" w:styleId="NoList2111114">
    <w:name w:val="No List2111114"/>
    <w:next w:val="NoList"/>
    <w:semiHidden/>
    <w:rsid w:val="00EF3706"/>
  </w:style>
  <w:style w:type="numbering" w:customStyle="1" w:styleId="NoList3111114">
    <w:name w:val="No List3111114"/>
    <w:next w:val="NoList"/>
    <w:uiPriority w:val="99"/>
    <w:semiHidden/>
    <w:rsid w:val="00EF3706"/>
  </w:style>
  <w:style w:type="numbering" w:customStyle="1" w:styleId="NoList11111114">
    <w:name w:val="No List11111114"/>
    <w:next w:val="NoList"/>
    <w:uiPriority w:val="99"/>
    <w:semiHidden/>
    <w:unhideWhenUsed/>
    <w:rsid w:val="00EF3706"/>
  </w:style>
  <w:style w:type="numbering" w:customStyle="1" w:styleId="1211114">
    <w:name w:val="無清單1211114"/>
    <w:next w:val="NoList"/>
    <w:uiPriority w:val="99"/>
    <w:semiHidden/>
    <w:unhideWhenUsed/>
    <w:rsid w:val="00EF3706"/>
  </w:style>
  <w:style w:type="numbering" w:customStyle="1" w:styleId="11111114">
    <w:name w:val="無清單11111114"/>
    <w:next w:val="NoList"/>
    <w:uiPriority w:val="99"/>
    <w:semiHidden/>
    <w:unhideWhenUsed/>
    <w:rsid w:val="00EF3706"/>
  </w:style>
  <w:style w:type="numbering" w:customStyle="1" w:styleId="NoList131113">
    <w:name w:val="No List131113"/>
    <w:next w:val="NoList"/>
    <w:uiPriority w:val="99"/>
    <w:semiHidden/>
    <w:unhideWhenUsed/>
    <w:rsid w:val="00EF3706"/>
  </w:style>
  <w:style w:type="numbering" w:customStyle="1" w:styleId="1211131">
    <w:name w:val="リストなし121113"/>
    <w:next w:val="NoList"/>
    <w:uiPriority w:val="99"/>
    <w:semiHidden/>
    <w:unhideWhenUsed/>
    <w:rsid w:val="00EF3706"/>
  </w:style>
  <w:style w:type="numbering" w:customStyle="1" w:styleId="1211141">
    <w:name w:val="无列表121114"/>
    <w:next w:val="NoList"/>
    <w:semiHidden/>
    <w:rsid w:val="00EF3706"/>
  </w:style>
  <w:style w:type="numbering" w:customStyle="1" w:styleId="NoList221113">
    <w:name w:val="No List221113"/>
    <w:next w:val="NoList"/>
    <w:semiHidden/>
    <w:rsid w:val="00EF3706"/>
  </w:style>
  <w:style w:type="numbering" w:customStyle="1" w:styleId="NoList321113">
    <w:name w:val="No List321113"/>
    <w:next w:val="NoList"/>
    <w:uiPriority w:val="99"/>
    <w:semiHidden/>
    <w:rsid w:val="00EF3706"/>
  </w:style>
  <w:style w:type="numbering" w:customStyle="1" w:styleId="NoList1121113">
    <w:name w:val="No List1121113"/>
    <w:next w:val="NoList"/>
    <w:uiPriority w:val="99"/>
    <w:semiHidden/>
    <w:unhideWhenUsed/>
    <w:rsid w:val="00EF3706"/>
  </w:style>
  <w:style w:type="numbering" w:customStyle="1" w:styleId="1311130">
    <w:name w:val="無清單131113"/>
    <w:next w:val="NoList"/>
    <w:uiPriority w:val="99"/>
    <w:semiHidden/>
    <w:unhideWhenUsed/>
    <w:rsid w:val="00EF3706"/>
  </w:style>
  <w:style w:type="numbering" w:customStyle="1" w:styleId="1121113">
    <w:name w:val="無清單1121113"/>
    <w:next w:val="NoList"/>
    <w:uiPriority w:val="99"/>
    <w:semiHidden/>
    <w:unhideWhenUsed/>
    <w:rsid w:val="00EF3706"/>
  </w:style>
  <w:style w:type="numbering" w:customStyle="1" w:styleId="211114">
    <w:name w:val="无列表211114"/>
    <w:next w:val="NoList"/>
    <w:uiPriority w:val="99"/>
    <w:semiHidden/>
    <w:unhideWhenUsed/>
    <w:rsid w:val="00EF3706"/>
  </w:style>
  <w:style w:type="numbering" w:customStyle="1" w:styleId="NoList1221113">
    <w:name w:val="No List1221113"/>
    <w:next w:val="NoList"/>
    <w:uiPriority w:val="99"/>
    <w:semiHidden/>
    <w:unhideWhenUsed/>
    <w:rsid w:val="00EF3706"/>
  </w:style>
  <w:style w:type="numbering" w:customStyle="1" w:styleId="11211130">
    <w:name w:val="リストなし1121113"/>
    <w:next w:val="NoList"/>
    <w:uiPriority w:val="99"/>
    <w:semiHidden/>
    <w:unhideWhenUsed/>
    <w:rsid w:val="00EF3706"/>
  </w:style>
  <w:style w:type="numbering" w:customStyle="1" w:styleId="11211131">
    <w:name w:val="无列表1121113"/>
    <w:next w:val="NoList"/>
    <w:semiHidden/>
    <w:rsid w:val="00EF3706"/>
  </w:style>
  <w:style w:type="numbering" w:customStyle="1" w:styleId="NoList2121113">
    <w:name w:val="No List2121113"/>
    <w:next w:val="NoList"/>
    <w:semiHidden/>
    <w:rsid w:val="00EF3706"/>
  </w:style>
  <w:style w:type="numbering" w:customStyle="1" w:styleId="NoList3121113">
    <w:name w:val="No List3121113"/>
    <w:next w:val="NoList"/>
    <w:uiPriority w:val="99"/>
    <w:semiHidden/>
    <w:rsid w:val="00EF3706"/>
  </w:style>
  <w:style w:type="numbering" w:customStyle="1" w:styleId="NoList11121113">
    <w:name w:val="No List11121113"/>
    <w:next w:val="NoList"/>
    <w:uiPriority w:val="99"/>
    <w:semiHidden/>
    <w:unhideWhenUsed/>
    <w:rsid w:val="00EF3706"/>
  </w:style>
  <w:style w:type="numbering" w:customStyle="1" w:styleId="1221113">
    <w:name w:val="無清單1221113"/>
    <w:next w:val="NoList"/>
    <w:uiPriority w:val="99"/>
    <w:semiHidden/>
    <w:unhideWhenUsed/>
    <w:rsid w:val="00EF3706"/>
  </w:style>
  <w:style w:type="numbering" w:customStyle="1" w:styleId="11121113">
    <w:name w:val="無清單11121113"/>
    <w:next w:val="NoList"/>
    <w:uiPriority w:val="99"/>
    <w:semiHidden/>
    <w:unhideWhenUsed/>
    <w:rsid w:val="00EF3706"/>
  </w:style>
  <w:style w:type="numbering" w:customStyle="1" w:styleId="NoList51112">
    <w:name w:val="No List51112"/>
    <w:next w:val="NoList"/>
    <w:uiPriority w:val="99"/>
    <w:semiHidden/>
    <w:unhideWhenUsed/>
    <w:rsid w:val="00EF3706"/>
  </w:style>
  <w:style w:type="numbering" w:customStyle="1" w:styleId="NoList6112">
    <w:name w:val="No List6112"/>
    <w:next w:val="NoList"/>
    <w:uiPriority w:val="99"/>
    <w:semiHidden/>
    <w:unhideWhenUsed/>
    <w:rsid w:val="00EF3706"/>
  </w:style>
  <w:style w:type="numbering" w:customStyle="1" w:styleId="NoList14112">
    <w:name w:val="No List14112"/>
    <w:next w:val="NoList"/>
    <w:uiPriority w:val="99"/>
    <w:semiHidden/>
    <w:unhideWhenUsed/>
    <w:rsid w:val="00EF3706"/>
  </w:style>
  <w:style w:type="numbering" w:customStyle="1" w:styleId="131122">
    <w:name w:val="リストなし13112"/>
    <w:next w:val="NoList"/>
    <w:uiPriority w:val="99"/>
    <w:semiHidden/>
    <w:unhideWhenUsed/>
    <w:rsid w:val="00EF3706"/>
  </w:style>
  <w:style w:type="numbering" w:customStyle="1" w:styleId="NoList23112">
    <w:name w:val="No List23112"/>
    <w:next w:val="NoList"/>
    <w:semiHidden/>
    <w:rsid w:val="00EF3706"/>
  </w:style>
  <w:style w:type="numbering" w:customStyle="1" w:styleId="NoList33112">
    <w:name w:val="No List33112"/>
    <w:next w:val="NoList"/>
    <w:uiPriority w:val="99"/>
    <w:semiHidden/>
    <w:rsid w:val="00EF3706"/>
  </w:style>
  <w:style w:type="numbering" w:customStyle="1" w:styleId="NoList11412">
    <w:name w:val="No List11412"/>
    <w:next w:val="NoList"/>
    <w:uiPriority w:val="99"/>
    <w:semiHidden/>
    <w:unhideWhenUsed/>
    <w:rsid w:val="00EF3706"/>
  </w:style>
  <w:style w:type="numbering" w:customStyle="1" w:styleId="141120">
    <w:name w:val="無清單14112"/>
    <w:next w:val="NoList"/>
    <w:uiPriority w:val="99"/>
    <w:semiHidden/>
    <w:unhideWhenUsed/>
    <w:rsid w:val="00EF3706"/>
  </w:style>
  <w:style w:type="numbering" w:customStyle="1" w:styleId="1131120">
    <w:name w:val="無清單113112"/>
    <w:next w:val="NoList"/>
    <w:uiPriority w:val="99"/>
    <w:semiHidden/>
    <w:unhideWhenUsed/>
    <w:rsid w:val="00EF3706"/>
  </w:style>
  <w:style w:type="numbering" w:customStyle="1" w:styleId="NoList4212">
    <w:name w:val="No List4212"/>
    <w:next w:val="NoList"/>
    <w:uiPriority w:val="99"/>
    <w:semiHidden/>
    <w:unhideWhenUsed/>
    <w:rsid w:val="00EF3706"/>
  </w:style>
  <w:style w:type="numbering" w:customStyle="1" w:styleId="NoList123112">
    <w:name w:val="No List123112"/>
    <w:next w:val="NoList"/>
    <w:uiPriority w:val="99"/>
    <w:semiHidden/>
    <w:unhideWhenUsed/>
    <w:rsid w:val="00EF3706"/>
  </w:style>
  <w:style w:type="numbering" w:customStyle="1" w:styleId="1131121">
    <w:name w:val="リストなし113112"/>
    <w:next w:val="NoList"/>
    <w:uiPriority w:val="99"/>
    <w:semiHidden/>
    <w:unhideWhenUsed/>
    <w:rsid w:val="00EF3706"/>
  </w:style>
  <w:style w:type="numbering" w:customStyle="1" w:styleId="1131122">
    <w:name w:val="无列表113112"/>
    <w:next w:val="NoList"/>
    <w:semiHidden/>
    <w:rsid w:val="00EF3706"/>
  </w:style>
  <w:style w:type="numbering" w:customStyle="1" w:styleId="NoList213112">
    <w:name w:val="No List213112"/>
    <w:next w:val="NoList"/>
    <w:semiHidden/>
    <w:rsid w:val="00EF3706"/>
  </w:style>
  <w:style w:type="numbering" w:customStyle="1" w:styleId="NoList313112">
    <w:name w:val="No List313112"/>
    <w:next w:val="NoList"/>
    <w:uiPriority w:val="99"/>
    <w:semiHidden/>
    <w:rsid w:val="00EF3706"/>
  </w:style>
  <w:style w:type="numbering" w:customStyle="1" w:styleId="NoList1113112">
    <w:name w:val="No List1113112"/>
    <w:next w:val="NoList"/>
    <w:uiPriority w:val="99"/>
    <w:semiHidden/>
    <w:unhideWhenUsed/>
    <w:rsid w:val="00EF3706"/>
  </w:style>
  <w:style w:type="numbering" w:customStyle="1" w:styleId="1231120">
    <w:name w:val="無清單123112"/>
    <w:next w:val="NoList"/>
    <w:uiPriority w:val="99"/>
    <w:semiHidden/>
    <w:unhideWhenUsed/>
    <w:rsid w:val="00EF3706"/>
  </w:style>
  <w:style w:type="numbering" w:customStyle="1" w:styleId="11131120">
    <w:name w:val="無清單1113112"/>
    <w:next w:val="NoList"/>
    <w:uiPriority w:val="99"/>
    <w:semiHidden/>
    <w:unhideWhenUsed/>
    <w:rsid w:val="00EF3706"/>
  </w:style>
  <w:style w:type="numbering" w:customStyle="1" w:styleId="NoList121212">
    <w:name w:val="No List121212"/>
    <w:next w:val="NoList"/>
    <w:uiPriority w:val="99"/>
    <w:semiHidden/>
    <w:unhideWhenUsed/>
    <w:rsid w:val="00EF3706"/>
  </w:style>
  <w:style w:type="numbering" w:customStyle="1" w:styleId="1112120">
    <w:name w:val="リストなし111212"/>
    <w:next w:val="NoList"/>
    <w:uiPriority w:val="99"/>
    <w:semiHidden/>
    <w:unhideWhenUsed/>
    <w:rsid w:val="00EF3706"/>
  </w:style>
  <w:style w:type="numbering" w:customStyle="1" w:styleId="1112124">
    <w:name w:val="无列表111212"/>
    <w:next w:val="NoList"/>
    <w:semiHidden/>
    <w:rsid w:val="00EF3706"/>
  </w:style>
  <w:style w:type="numbering" w:customStyle="1" w:styleId="NoList211212">
    <w:name w:val="No List211212"/>
    <w:next w:val="NoList"/>
    <w:semiHidden/>
    <w:rsid w:val="00EF3706"/>
  </w:style>
  <w:style w:type="numbering" w:customStyle="1" w:styleId="NoList311212">
    <w:name w:val="No List311212"/>
    <w:next w:val="NoList"/>
    <w:uiPriority w:val="99"/>
    <w:semiHidden/>
    <w:rsid w:val="00EF3706"/>
  </w:style>
  <w:style w:type="numbering" w:customStyle="1" w:styleId="NoList1111212">
    <w:name w:val="No List1111212"/>
    <w:next w:val="NoList"/>
    <w:uiPriority w:val="99"/>
    <w:semiHidden/>
    <w:unhideWhenUsed/>
    <w:rsid w:val="00EF3706"/>
  </w:style>
  <w:style w:type="numbering" w:customStyle="1" w:styleId="1212120">
    <w:name w:val="無清單121212"/>
    <w:next w:val="NoList"/>
    <w:uiPriority w:val="99"/>
    <w:semiHidden/>
    <w:unhideWhenUsed/>
    <w:rsid w:val="00EF3706"/>
  </w:style>
  <w:style w:type="numbering" w:customStyle="1" w:styleId="11112120">
    <w:name w:val="無清單1111212"/>
    <w:next w:val="NoList"/>
    <w:uiPriority w:val="99"/>
    <w:semiHidden/>
    <w:unhideWhenUsed/>
    <w:rsid w:val="00EF3706"/>
  </w:style>
  <w:style w:type="numbering" w:customStyle="1" w:styleId="NoList5212">
    <w:name w:val="No List5212"/>
    <w:next w:val="NoList"/>
    <w:uiPriority w:val="99"/>
    <w:semiHidden/>
    <w:unhideWhenUsed/>
    <w:rsid w:val="00EF3706"/>
  </w:style>
  <w:style w:type="numbering" w:customStyle="1" w:styleId="NoList13212">
    <w:name w:val="No List13212"/>
    <w:next w:val="NoList"/>
    <w:uiPriority w:val="99"/>
    <w:semiHidden/>
    <w:unhideWhenUsed/>
    <w:rsid w:val="00EF3706"/>
  </w:style>
  <w:style w:type="numbering" w:customStyle="1" w:styleId="122124">
    <w:name w:val="リストなし12212"/>
    <w:next w:val="NoList"/>
    <w:uiPriority w:val="99"/>
    <w:semiHidden/>
    <w:unhideWhenUsed/>
    <w:rsid w:val="00EF3706"/>
  </w:style>
  <w:style w:type="numbering" w:customStyle="1" w:styleId="122131">
    <w:name w:val="无列表12213"/>
    <w:next w:val="NoList"/>
    <w:semiHidden/>
    <w:rsid w:val="00EF3706"/>
  </w:style>
  <w:style w:type="numbering" w:customStyle="1" w:styleId="NoList22212">
    <w:name w:val="No List22212"/>
    <w:next w:val="NoList"/>
    <w:semiHidden/>
    <w:rsid w:val="00EF3706"/>
  </w:style>
  <w:style w:type="numbering" w:customStyle="1" w:styleId="NoList32212">
    <w:name w:val="No List32212"/>
    <w:next w:val="NoList"/>
    <w:uiPriority w:val="99"/>
    <w:semiHidden/>
    <w:rsid w:val="00EF3706"/>
  </w:style>
  <w:style w:type="numbering" w:customStyle="1" w:styleId="NoList112212">
    <w:name w:val="No List112212"/>
    <w:next w:val="NoList"/>
    <w:uiPriority w:val="99"/>
    <w:semiHidden/>
    <w:unhideWhenUsed/>
    <w:rsid w:val="00EF3706"/>
  </w:style>
  <w:style w:type="numbering" w:customStyle="1" w:styleId="132120">
    <w:name w:val="無清單13212"/>
    <w:next w:val="NoList"/>
    <w:uiPriority w:val="99"/>
    <w:semiHidden/>
    <w:unhideWhenUsed/>
    <w:rsid w:val="00EF3706"/>
  </w:style>
  <w:style w:type="numbering" w:customStyle="1" w:styleId="1122120">
    <w:name w:val="無清單112212"/>
    <w:next w:val="NoList"/>
    <w:uiPriority w:val="99"/>
    <w:semiHidden/>
    <w:unhideWhenUsed/>
    <w:rsid w:val="00EF3706"/>
  </w:style>
  <w:style w:type="numbering" w:customStyle="1" w:styleId="21212">
    <w:name w:val="无列表21212"/>
    <w:next w:val="NoList"/>
    <w:uiPriority w:val="99"/>
    <w:semiHidden/>
    <w:unhideWhenUsed/>
    <w:rsid w:val="00EF3706"/>
  </w:style>
  <w:style w:type="numbering" w:customStyle="1" w:styleId="NoList1112212">
    <w:name w:val="No List1112212"/>
    <w:next w:val="NoList"/>
    <w:uiPriority w:val="99"/>
    <w:semiHidden/>
    <w:unhideWhenUsed/>
    <w:rsid w:val="00EF3706"/>
  </w:style>
  <w:style w:type="numbering" w:customStyle="1" w:styleId="NoList712">
    <w:name w:val="No List712"/>
    <w:next w:val="NoList"/>
    <w:uiPriority w:val="99"/>
    <w:semiHidden/>
    <w:unhideWhenUsed/>
    <w:rsid w:val="00EF3706"/>
  </w:style>
  <w:style w:type="table" w:customStyle="1" w:styleId="TableGrid813">
    <w:name w:val="Table Grid8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F3706"/>
  </w:style>
  <w:style w:type="numbering" w:customStyle="1" w:styleId="14122">
    <w:name w:val="リストなし1412"/>
    <w:next w:val="NoList"/>
    <w:uiPriority w:val="99"/>
    <w:semiHidden/>
    <w:unhideWhenUsed/>
    <w:rsid w:val="00EF3706"/>
  </w:style>
  <w:style w:type="table" w:customStyle="1" w:styleId="TableGrid1413">
    <w:name w:val="Table Grid14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EF3706"/>
  </w:style>
  <w:style w:type="table" w:customStyle="1" w:styleId="3413">
    <w:name w:val="网格型3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F3706"/>
  </w:style>
  <w:style w:type="numbering" w:customStyle="1" w:styleId="NoList3412">
    <w:name w:val="No List3412"/>
    <w:next w:val="NoList"/>
    <w:uiPriority w:val="99"/>
    <w:semiHidden/>
    <w:rsid w:val="00EF3706"/>
  </w:style>
  <w:style w:type="table" w:customStyle="1" w:styleId="TableGrid4413">
    <w:name w:val="Table Grid4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F3706"/>
  </w:style>
  <w:style w:type="numbering" w:customStyle="1" w:styleId="15120">
    <w:name w:val="無清單1512"/>
    <w:next w:val="NoList"/>
    <w:uiPriority w:val="99"/>
    <w:semiHidden/>
    <w:unhideWhenUsed/>
    <w:rsid w:val="00EF3706"/>
  </w:style>
  <w:style w:type="numbering" w:customStyle="1" w:styleId="114120">
    <w:name w:val="無清單11412"/>
    <w:next w:val="NoList"/>
    <w:uiPriority w:val="99"/>
    <w:semiHidden/>
    <w:unhideWhenUsed/>
    <w:rsid w:val="00EF3706"/>
  </w:style>
  <w:style w:type="table" w:customStyle="1" w:styleId="14131">
    <w:name w:val="表格格線14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F3706"/>
  </w:style>
  <w:style w:type="table" w:customStyle="1" w:styleId="TableGrid5213">
    <w:name w:val="Table Grid5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F3706"/>
  </w:style>
  <w:style w:type="numbering" w:customStyle="1" w:styleId="114121">
    <w:name w:val="リストなし11412"/>
    <w:next w:val="NoList"/>
    <w:uiPriority w:val="99"/>
    <w:semiHidden/>
    <w:unhideWhenUsed/>
    <w:rsid w:val="00EF3706"/>
  </w:style>
  <w:style w:type="table" w:customStyle="1" w:styleId="TableGrid11313">
    <w:name w:val="Table Grid113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F3706"/>
  </w:style>
  <w:style w:type="table" w:customStyle="1" w:styleId="31213">
    <w:name w:val="网格型3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F3706"/>
  </w:style>
  <w:style w:type="numbering" w:customStyle="1" w:styleId="NoList31412">
    <w:name w:val="No List31412"/>
    <w:next w:val="NoList"/>
    <w:uiPriority w:val="99"/>
    <w:semiHidden/>
    <w:rsid w:val="00EF3706"/>
  </w:style>
  <w:style w:type="table" w:customStyle="1" w:styleId="TableGrid41213">
    <w:name w:val="Table Grid41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F3706"/>
  </w:style>
  <w:style w:type="numbering" w:customStyle="1" w:styleId="124120">
    <w:name w:val="無清單12412"/>
    <w:next w:val="NoList"/>
    <w:uiPriority w:val="99"/>
    <w:semiHidden/>
    <w:unhideWhenUsed/>
    <w:rsid w:val="00EF3706"/>
  </w:style>
  <w:style w:type="numbering" w:customStyle="1" w:styleId="1114120">
    <w:name w:val="無清單111412"/>
    <w:next w:val="NoList"/>
    <w:uiPriority w:val="99"/>
    <w:semiHidden/>
    <w:unhideWhenUsed/>
    <w:rsid w:val="00EF3706"/>
  </w:style>
  <w:style w:type="table" w:customStyle="1" w:styleId="112133">
    <w:name w:val="表格格線11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F3706"/>
  </w:style>
  <w:style w:type="numbering" w:customStyle="1" w:styleId="NoList121312">
    <w:name w:val="No List121312"/>
    <w:next w:val="NoList"/>
    <w:uiPriority w:val="99"/>
    <w:semiHidden/>
    <w:unhideWhenUsed/>
    <w:rsid w:val="00EF3706"/>
  </w:style>
  <w:style w:type="numbering" w:customStyle="1" w:styleId="1113121">
    <w:name w:val="リストなし111312"/>
    <w:next w:val="NoList"/>
    <w:uiPriority w:val="99"/>
    <w:semiHidden/>
    <w:unhideWhenUsed/>
    <w:rsid w:val="00EF3706"/>
  </w:style>
  <w:style w:type="numbering" w:customStyle="1" w:styleId="1113122">
    <w:name w:val="无列表111312"/>
    <w:next w:val="NoList"/>
    <w:semiHidden/>
    <w:rsid w:val="00EF3706"/>
  </w:style>
  <w:style w:type="numbering" w:customStyle="1" w:styleId="NoList211312">
    <w:name w:val="No List211312"/>
    <w:next w:val="NoList"/>
    <w:semiHidden/>
    <w:rsid w:val="00EF3706"/>
  </w:style>
  <w:style w:type="numbering" w:customStyle="1" w:styleId="NoList311312">
    <w:name w:val="No List311312"/>
    <w:next w:val="NoList"/>
    <w:uiPriority w:val="99"/>
    <w:semiHidden/>
    <w:rsid w:val="00EF3706"/>
  </w:style>
  <w:style w:type="numbering" w:customStyle="1" w:styleId="NoList1111312">
    <w:name w:val="No List1111312"/>
    <w:next w:val="NoList"/>
    <w:uiPriority w:val="99"/>
    <w:semiHidden/>
    <w:unhideWhenUsed/>
    <w:rsid w:val="00EF3706"/>
  </w:style>
  <w:style w:type="numbering" w:customStyle="1" w:styleId="121312">
    <w:name w:val="無清單121312"/>
    <w:next w:val="NoList"/>
    <w:uiPriority w:val="99"/>
    <w:semiHidden/>
    <w:unhideWhenUsed/>
    <w:rsid w:val="00EF3706"/>
  </w:style>
  <w:style w:type="numbering" w:customStyle="1" w:styleId="1111312">
    <w:name w:val="無清單1111312"/>
    <w:next w:val="NoList"/>
    <w:uiPriority w:val="99"/>
    <w:semiHidden/>
    <w:unhideWhenUsed/>
    <w:rsid w:val="00EF3706"/>
  </w:style>
  <w:style w:type="numbering" w:customStyle="1" w:styleId="NoList5312">
    <w:name w:val="No List5312"/>
    <w:next w:val="NoList"/>
    <w:uiPriority w:val="99"/>
    <w:semiHidden/>
    <w:unhideWhenUsed/>
    <w:rsid w:val="00EF3706"/>
  </w:style>
  <w:style w:type="table" w:customStyle="1" w:styleId="TableGrid6213">
    <w:name w:val="Table Grid6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F3706"/>
  </w:style>
  <w:style w:type="numbering" w:customStyle="1" w:styleId="123121">
    <w:name w:val="リストなし12312"/>
    <w:next w:val="NoList"/>
    <w:uiPriority w:val="99"/>
    <w:semiHidden/>
    <w:unhideWhenUsed/>
    <w:rsid w:val="00EF3706"/>
  </w:style>
  <w:style w:type="table" w:customStyle="1" w:styleId="TableGrid12213">
    <w:name w:val="Table Grid122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F3706"/>
  </w:style>
  <w:style w:type="table" w:customStyle="1" w:styleId="32213">
    <w:name w:val="网格型3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F3706"/>
  </w:style>
  <w:style w:type="numbering" w:customStyle="1" w:styleId="NoList32312">
    <w:name w:val="No List32312"/>
    <w:next w:val="NoList"/>
    <w:uiPriority w:val="99"/>
    <w:semiHidden/>
    <w:rsid w:val="00EF3706"/>
  </w:style>
  <w:style w:type="table" w:customStyle="1" w:styleId="TableGrid42213">
    <w:name w:val="Table Grid42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F3706"/>
  </w:style>
  <w:style w:type="numbering" w:customStyle="1" w:styleId="13312">
    <w:name w:val="無清單13312"/>
    <w:next w:val="NoList"/>
    <w:uiPriority w:val="99"/>
    <w:semiHidden/>
    <w:unhideWhenUsed/>
    <w:rsid w:val="00EF3706"/>
  </w:style>
  <w:style w:type="numbering" w:customStyle="1" w:styleId="1123120">
    <w:name w:val="無清單112312"/>
    <w:next w:val="NoList"/>
    <w:uiPriority w:val="99"/>
    <w:semiHidden/>
    <w:unhideWhenUsed/>
    <w:rsid w:val="00EF3706"/>
  </w:style>
  <w:style w:type="table" w:customStyle="1" w:styleId="122132">
    <w:name w:val="表格格線12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F3706"/>
  </w:style>
  <w:style w:type="numbering" w:customStyle="1" w:styleId="NoList122212">
    <w:name w:val="No List122212"/>
    <w:next w:val="NoList"/>
    <w:uiPriority w:val="99"/>
    <w:semiHidden/>
    <w:unhideWhenUsed/>
    <w:rsid w:val="00EF3706"/>
  </w:style>
  <w:style w:type="numbering" w:customStyle="1" w:styleId="1122121">
    <w:name w:val="リストなし112212"/>
    <w:next w:val="NoList"/>
    <w:uiPriority w:val="99"/>
    <w:semiHidden/>
    <w:unhideWhenUsed/>
    <w:rsid w:val="00EF3706"/>
  </w:style>
  <w:style w:type="numbering" w:customStyle="1" w:styleId="1122122">
    <w:name w:val="无列表112212"/>
    <w:next w:val="NoList"/>
    <w:semiHidden/>
    <w:rsid w:val="00EF3706"/>
  </w:style>
  <w:style w:type="numbering" w:customStyle="1" w:styleId="NoList212212">
    <w:name w:val="No List212212"/>
    <w:next w:val="NoList"/>
    <w:semiHidden/>
    <w:rsid w:val="00EF3706"/>
  </w:style>
  <w:style w:type="numbering" w:customStyle="1" w:styleId="NoList312212">
    <w:name w:val="No List312212"/>
    <w:next w:val="NoList"/>
    <w:uiPriority w:val="99"/>
    <w:semiHidden/>
    <w:rsid w:val="00EF3706"/>
  </w:style>
  <w:style w:type="numbering" w:customStyle="1" w:styleId="NoList1112312">
    <w:name w:val="No List1112312"/>
    <w:next w:val="NoList"/>
    <w:uiPriority w:val="99"/>
    <w:semiHidden/>
    <w:unhideWhenUsed/>
    <w:rsid w:val="00EF3706"/>
  </w:style>
  <w:style w:type="numbering" w:customStyle="1" w:styleId="122212">
    <w:name w:val="無清單122212"/>
    <w:next w:val="NoList"/>
    <w:uiPriority w:val="99"/>
    <w:semiHidden/>
    <w:unhideWhenUsed/>
    <w:rsid w:val="00EF3706"/>
  </w:style>
  <w:style w:type="numbering" w:customStyle="1" w:styleId="1112212">
    <w:name w:val="無清單1112212"/>
    <w:next w:val="NoList"/>
    <w:uiPriority w:val="99"/>
    <w:semiHidden/>
    <w:unhideWhenUsed/>
    <w:rsid w:val="00EF3706"/>
  </w:style>
  <w:style w:type="numbering" w:customStyle="1" w:styleId="420">
    <w:name w:val="无列表42"/>
    <w:next w:val="NoList"/>
    <w:uiPriority w:val="99"/>
    <w:semiHidden/>
    <w:unhideWhenUsed/>
    <w:rsid w:val="00EF3706"/>
  </w:style>
  <w:style w:type="table" w:customStyle="1" w:styleId="53">
    <w:name w:val="网格型5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F3706"/>
  </w:style>
  <w:style w:type="numbering" w:customStyle="1" w:styleId="131221">
    <w:name w:val="无列表13122"/>
    <w:next w:val="NoList"/>
    <w:semiHidden/>
    <w:rsid w:val="00EF3706"/>
  </w:style>
  <w:style w:type="numbering" w:customStyle="1" w:styleId="NoList41122">
    <w:name w:val="No List41122"/>
    <w:next w:val="NoList"/>
    <w:uiPriority w:val="99"/>
    <w:semiHidden/>
    <w:unhideWhenUsed/>
    <w:rsid w:val="00EF3706"/>
  </w:style>
  <w:style w:type="numbering" w:customStyle="1" w:styleId="22122">
    <w:name w:val="无列表22122"/>
    <w:next w:val="NoList"/>
    <w:uiPriority w:val="99"/>
    <w:semiHidden/>
    <w:unhideWhenUsed/>
    <w:rsid w:val="00EF3706"/>
  </w:style>
  <w:style w:type="numbering" w:customStyle="1" w:styleId="NoList1211122">
    <w:name w:val="No List1211122"/>
    <w:next w:val="NoList"/>
    <w:uiPriority w:val="99"/>
    <w:semiHidden/>
    <w:unhideWhenUsed/>
    <w:rsid w:val="00EF3706"/>
  </w:style>
  <w:style w:type="numbering" w:customStyle="1" w:styleId="11111221">
    <w:name w:val="リストなし1111122"/>
    <w:next w:val="NoList"/>
    <w:uiPriority w:val="99"/>
    <w:semiHidden/>
    <w:unhideWhenUsed/>
    <w:rsid w:val="00EF3706"/>
  </w:style>
  <w:style w:type="numbering" w:customStyle="1" w:styleId="11111222">
    <w:name w:val="无列表1111122"/>
    <w:next w:val="NoList"/>
    <w:semiHidden/>
    <w:rsid w:val="00EF3706"/>
  </w:style>
  <w:style w:type="numbering" w:customStyle="1" w:styleId="NoList2111122">
    <w:name w:val="No List2111122"/>
    <w:next w:val="NoList"/>
    <w:semiHidden/>
    <w:rsid w:val="00EF3706"/>
  </w:style>
  <w:style w:type="numbering" w:customStyle="1" w:styleId="NoList3111122">
    <w:name w:val="No List3111122"/>
    <w:next w:val="NoList"/>
    <w:uiPriority w:val="99"/>
    <w:semiHidden/>
    <w:rsid w:val="00EF3706"/>
  </w:style>
  <w:style w:type="numbering" w:customStyle="1" w:styleId="NoList11111122">
    <w:name w:val="No List11111122"/>
    <w:next w:val="NoList"/>
    <w:uiPriority w:val="99"/>
    <w:semiHidden/>
    <w:unhideWhenUsed/>
    <w:rsid w:val="00EF3706"/>
  </w:style>
  <w:style w:type="numbering" w:customStyle="1" w:styleId="12111220">
    <w:name w:val="無清單1211122"/>
    <w:next w:val="NoList"/>
    <w:uiPriority w:val="99"/>
    <w:semiHidden/>
    <w:unhideWhenUsed/>
    <w:rsid w:val="00EF3706"/>
  </w:style>
  <w:style w:type="numbering" w:customStyle="1" w:styleId="111111220">
    <w:name w:val="無清單11111122"/>
    <w:next w:val="NoList"/>
    <w:uiPriority w:val="99"/>
    <w:semiHidden/>
    <w:unhideWhenUsed/>
    <w:rsid w:val="00EF3706"/>
  </w:style>
  <w:style w:type="numbering" w:customStyle="1" w:styleId="NoList131122">
    <w:name w:val="No List131122"/>
    <w:next w:val="NoList"/>
    <w:uiPriority w:val="99"/>
    <w:semiHidden/>
    <w:unhideWhenUsed/>
    <w:rsid w:val="00EF3706"/>
  </w:style>
  <w:style w:type="numbering" w:customStyle="1" w:styleId="1211221">
    <w:name w:val="リストなし121122"/>
    <w:next w:val="NoList"/>
    <w:uiPriority w:val="99"/>
    <w:semiHidden/>
    <w:unhideWhenUsed/>
    <w:rsid w:val="00EF3706"/>
  </w:style>
  <w:style w:type="numbering" w:customStyle="1" w:styleId="1211222">
    <w:name w:val="无列表121122"/>
    <w:next w:val="NoList"/>
    <w:semiHidden/>
    <w:rsid w:val="00EF3706"/>
  </w:style>
  <w:style w:type="numbering" w:customStyle="1" w:styleId="NoList221122">
    <w:name w:val="No List221122"/>
    <w:next w:val="NoList"/>
    <w:semiHidden/>
    <w:rsid w:val="00EF3706"/>
  </w:style>
  <w:style w:type="numbering" w:customStyle="1" w:styleId="NoList321122">
    <w:name w:val="No List321122"/>
    <w:next w:val="NoList"/>
    <w:uiPriority w:val="99"/>
    <w:semiHidden/>
    <w:rsid w:val="00EF3706"/>
  </w:style>
  <w:style w:type="numbering" w:customStyle="1" w:styleId="NoList1121122">
    <w:name w:val="No List1121122"/>
    <w:next w:val="NoList"/>
    <w:uiPriority w:val="99"/>
    <w:semiHidden/>
    <w:unhideWhenUsed/>
    <w:rsid w:val="00EF3706"/>
  </w:style>
  <w:style w:type="numbering" w:customStyle="1" w:styleId="1311220">
    <w:name w:val="無清單131122"/>
    <w:next w:val="NoList"/>
    <w:uiPriority w:val="99"/>
    <w:semiHidden/>
    <w:unhideWhenUsed/>
    <w:rsid w:val="00EF3706"/>
  </w:style>
  <w:style w:type="numbering" w:customStyle="1" w:styleId="11211220">
    <w:name w:val="無清單1121122"/>
    <w:next w:val="NoList"/>
    <w:uiPriority w:val="99"/>
    <w:semiHidden/>
    <w:unhideWhenUsed/>
    <w:rsid w:val="00EF3706"/>
  </w:style>
  <w:style w:type="numbering" w:customStyle="1" w:styleId="211122">
    <w:name w:val="无列表211122"/>
    <w:next w:val="NoList"/>
    <w:uiPriority w:val="99"/>
    <w:semiHidden/>
    <w:unhideWhenUsed/>
    <w:rsid w:val="00EF3706"/>
  </w:style>
  <w:style w:type="numbering" w:customStyle="1" w:styleId="NoList1221122">
    <w:name w:val="No List1221122"/>
    <w:next w:val="NoList"/>
    <w:uiPriority w:val="99"/>
    <w:semiHidden/>
    <w:unhideWhenUsed/>
    <w:rsid w:val="00EF3706"/>
  </w:style>
  <w:style w:type="numbering" w:customStyle="1" w:styleId="11211221">
    <w:name w:val="リストなし1121122"/>
    <w:next w:val="NoList"/>
    <w:uiPriority w:val="99"/>
    <w:semiHidden/>
    <w:unhideWhenUsed/>
    <w:rsid w:val="00EF3706"/>
  </w:style>
  <w:style w:type="numbering" w:customStyle="1" w:styleId="11211222">
    <w:name w:val="无列表1121122"/>
    <w:next w:val="NoList"/>
    <w:semiHidden/>
    <w:rsid w:val="00EF3706"/>
  </w:style>
  <w:style w:type="numbering" w:customStyle="1" w:styleId="NoList2121122">
    <w:name w:val="No List2121122"/>
    <w:next w:val="NoList"/>
    <w:semiHidden/>
    <w:rsid w:val="00EF3706"/>
  </w:style>
  <w:style w:type="numbering" w:customStyle="1" w:styleId="NoList3121122">
    <w:name w:val="No List3121122"/>
    <w:next w:val="NoList"/>
    <w:uiPriority w:val="99"/>
    <w:semiHidden/>
    <w:rsid w:val="00EF3706"/>
  </w:style>
  <w:style w:type="numbering" w:customStyle="1" w:styleId="NoList11121122">
    <w:name w:val="No List11121122"/>
    <w:next w:val="NoList"/>
    <w:uiPriority w:val="99"/>
    <w:semiHidden/>
    <w:unhideWhenUsed/>
    <w:rsid w:val="00EF3706"/>
  </w:style>
  <w:style w:type="numbering" w:customStyle="1" w:styleId="1221122">
    <w:name w:val="無清單1221122"/>
    <w:next w:val="NoList"/>
    <w:uiPriority w:val="99"/>
    <w:semiHidden/>
    <w:unhideWhenUsed/>
    <w:rsid w:val="00EF3706"/>
  </w:style>
  <w:style w:type="numbering" w:customStyle="1" w:styleId="11121122">
    <w:name w:val="無清單11121122"/>
    <w:next w:val="NoList"/>
    <w:uiPriority w:val="99"/>
    <w:semiHidden/>
    <w:unhideWhenUsed/>
    <w:rsid w:val="00EF3706"/>
  </w:style>
  <w:style w:type="numbering" w:customStyle="1" w:styleId="122221">
    <w:name w:val="无列表12222"/>
    <w:next w:val="NoList"/>
    <w:semiHidden/>
    <w:rsid w:val="00EF3706"/>
  </w:style>
  <w:style w:type="table" w:customStyle="1" w:styleId="TableGrid11224">
    <w:name w:val="Table Grid112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EF3706"/>
  </w:style>
  <w:style w:type="numbering" w:customStyle="1" w:styleId="111111112">
    <w:name w:val="リストなし11111111"/>
    <w:next w:val="NoList"/>
    <w:uiPriority w:val="99"/>
    <w:semiHidden/>
    <w:unhideWhenUsed/>
    <w:rsid w:val="00EF3706"/>
  </w:style>
  <w:style w:type="numbering" w:customStyle="1" w:styleId="1111111110">
    <w:name w:val="无列表111111111"/>
    <w:next w:val="NoList"/>
    <w:semiHidden/>
    <w:rsid w:val="00EF3706"/>
  </w:style>
  <w:style w:type="numbering" w:customStyle="1" w:styleId="NoList21111111">
    <w:name w:val="No List21111111"/>
    <w:next w:val="NoList"/>
    <w:semiHidden/>
    <w:rsid w:val="00EF3706"/>
  </w:style>
  <w:style w:type="numbering" w:customStyle="1" w:styleId="NoList31111111">
    <w:name w:val="No List31111111"/>
    <w:next w:val="NoList"/>
    <w:uiPriority w:val="99"/>
    <w:semiHidden/>
    <w:rsid w:val="00EF3706"/>
  </w:style>
  <w:style w:type="numbering" w:customStyle="1" w:styleId="NoList111111112">
    <w:name w:val="No List111111112"/>
    <w:next w:val="NoList"/>
    <w:uiPriority w:val="99"/>
    <w:semiHidden/>
    <w:unhideWhenUsed/>
    <w:rsid w:val="00EF3706"/>
  </w:style>
  <w:style w:type="numbering" w:customStyle="1" w:styleId="12111111">
    <w:name w:val="無清單12111111"/>
    <w:next w:val="NoList"/>
    <w:uiPriority w:val="99"/>
    <w:semiHidden/>
    <w:unhideWhenUsed/>
    <w:rsid w:val="00EF3706"/>
  </w:style>
  <w:style w:type="numbering" w:customStyle="1" w:styleId="1111111111">
    <w:name w:val="無清單111111111"/>
    <w:next w:val="NoList"/>
    <w:uiPriority w:val="99"/>
    <w:semiHidden/>
    <w:unhideWhenUsed/>
    <w:rsid w:val="00EF3706"/>
  </w:style>
  <w:style w:type="numbering" w:customStyle="1" w:styleId="12111110">
    <w:name w:val="无列表1211111"/>
    <w:next w:val="NoList"/>
    <w:semiHidden/>
    <w:rsid w:val="00EF3706"/>
  </w:style>
  <w:style w:type="numbering" w:customStyle="1" w:styleId="2111111">
    <w:name w:val="无列表2111111"/>
    <w:next w:val="NoList"/>
    <w:uiPriority w:val="99"/>
    <w:semiHidden/>
    <w:unhideWhenUsed/>
    <w:rsid w:val="00EF3706"/>
  </w:style>
  <w:style w:type="numbering" w:customStyle="1" w:styleId="NoList171">
    <w:name w:val="No List171"/>
    <w:next w:val="NoList"/>
    <w:uiPriority w:val="99"/>
    <w:semiHidden/>
    <w:unhideWhenUsed/>
    <w:rsid w:val="00EF3706"/>
  </w:style>
  <w:style w:type="numbering" w:customStyle="1" w:styleId="1611">
    <w:name w:val="リストなし161"/>
    <w:next w:val="NoList"/>
    <w:uiPriority w:val="99"/>
    <w:semiHidden/>
    <w:unhideWhenUsed/>
    <w:rsid w:val="00EF3706"/>
  </w:style>
  <w:style w:type="table" w:customStyle="1" w:styleId="TableGrid161">
    <w:name w:val="Table Grid16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F3706"/>
  </w:style>
  <w:style w:type="table" w:customStyle="1" w:styleId="361">
    <w:name w:val="网格型3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F3706"/>
  </w:style>
  <w:style w:type="numbering" w:customStyle="1" w:styleId="NoList361">
    <w:name w:val="No List361"/>
    <w:next w:val="NoList"/>
    <w:uiPriority w:val="99"/>
    <w:semiHidden/>
    <w:rsid w:val="00EF3706"/>
  </w:style>
  <w:style w:type="table" w:customStyle="1" w:styleId="TableGrid461">
    <w:name w:val="Table Grid46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F3706"/>
  </w:style>
  <w:style w:type="numbering" w:customStyle="1" w:styleId="1710">
    <w:name w:val="無清單171"/>
    <w:next w:val="NoList"/>
    <w:uiPriority w:val="99"/>
    <w:semiHidden/>
    <w:unhideWhenUsed/>
    <w:rsid w:val="00EF3706"/>
  </w:style>
  <w:style w:type="numbering" w:customStyle="1" w:styleId="11610">
    <w:name w:val="無清單1161"/>
    <w:next w:val="NoList"/>
    <w:uiPriority w:val="99"/>
    <w:semiHidden/>
    <w:unhideWhenUsed/>
    <w:rsid w:val="00EF3706"/>
  </w:style>
  <w:style w:type="table" w:customStyle="1" w:styleId="1613">
    <w:name w:val="表格格線16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F3706"/>
  </w:style>
  <w:style w:type="numbering" w:customStyle="1" w:styleId="2510">
    <w:name w:val="无列表251"/>
    <w:next w:val="NoList"/>
    <w:uiPriority w:val="99"/>
    <w:semiHidden/>
    <w:unhideWhenUsed/>
    <w:rsid w:val="00EF3706"/>
  </w:style>
  <w:style w:type="numbering" w:customStyle="1" w:styleId="NoList1261">
    <w:name w:val="No List1261"/>
    <w:next w:val="NoList"/>
    <w:uiPriority w:val="99"/>
    <w:semiHidden/>
    <w:unhideWhenUsed/>
    <w:rsid w:val="00EF3706"/>
  </w:style>
  <w:style w:type="numbering" w:customStyle="1" w:styleId="11611">
    <w:name w:val="リストなし1161"/>
    <w:next w:val="NoList"/>
    <w:uiPriority w:val="99"/>
    <w:semiHidden/>
    <w:unhideWhenUsed/>
    <w:rsid w:val="00EF3706"/>
  </w:style>
  <w:style w:type="numbering" w:customStyle="1" w:styleId="11612">
    <w:name w:val="无列表1161"/>
    <w:next w:val="NoList"/>
    <w:semiHidden/>
    <w:rsid w:val="00EF3706"/>
  </w:style>
  <w:style w:type="numbering" w:customStyle="1" w:styleId="NoList2161">
    <w:name w:val="No List2161"/>
    <w:next w:val="NoList"/>
    <w:semiHidden/>
    <w:rsid w:val="00EF3706"/>
  </w:style>
  <w:style w:type="numbering" w:customStyle="1" w:styleId="NoList3161">
    <w:name w:val="No List3161"/>
    <w:next w:val="NoList"/>
    <w:uiPriority w:val="99"/>
    <w:semiHidden/>
    <w:rsid w:val="00EF3706"/>
  </w:style>
  <w:style w:type="numbering" w:customStyle="1" w:styleId="12610">
    <w:name w:val="無清單1261"/>
    <w:next w:val="NoList"/>
    <w:uiPriority w:val="99"/>
    <w:semiHidden/>
    <w:unhideWhenUsed/>
    <w:rsid w:val="00EF3706"/>
  </w:style>
  <w:style w:type="numbering" w:customStyle="1" w:styleId="111610">
    <w:name w:val="無清單11161"/>
    <w:next w:val="NoList"/>
    <w:uiPriority w:val="99"/>
    <w:semiHidden/>
    <w:unhideWhenUsed/>
    <w:rsid w:val="00EF3706"/>
  </w:style>
  <w:style w:type="table" w:customStyle="1" w:styleId="TableGrid1151">
    <w:name w:val="Table Grid1151"/>
    <w:basedOn w:val="TableNormal"/>
    <w:next w:val="TableGrid"/>
    <w:uiPriority w:val="39"/>
    <w:rsid w:val="00EF3706"/>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F3706"/>
  </w:style>
  <w:style w:type="numbering" w:customStyle="1" w:styleId="NoList11251">
    <w:name w:val="No List11251"/>
    <w:next w:val="NoList"/>
    <w:uiPriority w:val="99"/>
    <w:semiHidden/>
    <w:unhideWhenUsed/>
    <w:rsid w:val="00EF3706"/>
  </w:style>
  <w:style w:type="table" w:customStyle="1" w:styleId="TableGrid541">
    <w:name w:val="Table Grid5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F3706"/>
  </w:style>
  <w:style w:type="numbering" w:customStyle="1" w:styleId="111511">
    <w:name w:val="リストなし11151"/>
    <w:next w:val="NoList"/>
    <w:uiPriority w:val="99"/>
    <w:semiHidden/>
    <w:unhideWhenUsed/>
    <w:rsid w:val="00EF3706"/>
  </w:style>
  <w:style w:type="numbering" w:customStyle="1" w:styleId="111512">
    <w:name w:val="无列表11151"/>
    <w:next w:val="NoList"/>
    <w:semiHidden/>
    <w:rsid w:val="00EF3706"/>
  </w:style>
  <w:style w:type="numbering" w:customStyle="1" w:styleId="NoList21151">
    <w:name w:val="No List21151"/>
    <w:next w:val="NoList"/>
    <w:semiHidden/>
    <w:rsid w:val="00EF3706"/>
  </w:style>
  <w:style w:type="numbering" w:customStyle="1" w:styleId="NoList31151">
    <w:name w:val="No List31151"/>
    <w:next w:val="NoList"/>
    <w:uiPriority w:val="99"/>
    <w:semiHidden/>
    <w:rsid w:val="00EF3706"/>
  </w:style>
  <w:style w:type="numbering" w:customStyle="1" w:styleId="NoList111151">
    <w:name w:val="No List111151"/>
    <w:next w:val="NoList"/>
    <w:uiPriority w:val="99"/>
    <w:semiHidden/>
    <w:unhideWhenUsed/>
    <w:rsid w:val="00EF3706"/>
  </w:style>
  <w:style w:type="numbering" w:customStyle="1" w:styleId="121510">
    <w:name w:val="無清單12151"/>
    <w:next w:val="NoList"/>
    <w:uiPriority w:val="99"/>
    <w:semiHidden/>
    <w:unhideWhenUsed/>
    <w:rsid w:val="00EF3706"/>
  </w:style>
  <w:style w:type="numbering" w:customStyle="1" w:styleId="1111510">
    <w:name w:val="無清單111151"/>
    <w:next w:val="NoList"/>
    <w:uiPriority w:val="99"/>
    <w:semiHidden/>
    <w:unhideWhenUsed/>
    <w:rsid w:val="00EF3706"/>
  </w:style>
  <w:style w:type="numbering" w:customStyle="1" w:styleId="NoList551">
    <w:name w:val="No List551"/>
    <w:next w:val="NoList"/>
    <w:uiPriority w:val="99"/>
    <w:semiHidden/>
    <w:unhideWhenUsed/>
    <w:rsid w:val="00EF3706"/>
  </w:style>
  <w:style w:type="table" w:customStyle="1" w:styleId="TableGrid641">
    <w:name w:val="Table Grid6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F3706"/>
  </w:style>
  <w:style w:type="numbering" w:customStyle="1" w:styleId="12511">
    <w:name w:val="リストなし1251"/>
    <w:next w:val="NoList"/>
    <w:uiPriority w:val="99"/>
    <w:semiHidden/>
    <w:unhideWhenUsed/>
    <w:rsid w:val="00EF3706"/>
  </w:style>
  <w:style w:type="table" w:customStyle="1" w:styleId="TableGrid1241">
    <w:name w:val="Table Grid124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82284612">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10910156">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794605">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947216">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13254470">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5AIRPNAIUNRU-1328258698-12824</_dlc_DocId>
    <_dlc_DocIdUrl xmlns="71c5aaf6-e6ce-465b-b873-5148d2a4c105">
      <Url>https://nokia.sharepoint.com/sites/c5g/5gradio/_layouts/15/DocIdRedir.aspx?ID=5AIRPNAIUNRU-1328258698-12824</Url>
      <Description>5AIRPNAIUNRU-1328258698-12824</Description>
    </_dlc_DocIdUrl>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CA9E6-5063-4A48-A92E-749D249DC88D}">
  <ds:schemaRefs>
    <ds:schemaRef ds:uri="Microsoft.SharePoint.Taxonomy.ContentTypeSync"/>
  </ds:schemaRefs>
</ds:datastoreItem>
</file>

<file path=customXml/itemProps2.xml><?xml version="1.0" encoding="utf-8"?>
<ds:datastoreItem xmlns:ds="http://schemas.openxmlformats.org/officeDocument/2006/customXml" ds:itemID="{92ED3154-5D8F-4370-AAB7-85A03099BDAC}">
  <ds:schemaRefs>
    <ds:schemaRef ds:uri="http://schemas.microsoft.com/sharepoint/events"/>
  </ds:schemaRefs>
</ds:datastoreItem>
</file>

<file path=customXml/itemProps3.xml><?xml version="1.0" encoding="utf-8"?>
<ds:datastoreItem xmlns:ds="http://schemas.openxmlformats.org/officeDocument/2006/customXml" ds:itemID="{9872F9CB-9851-4A55-9B72-48BAC98A4043}">
  <ds:schemaRefs>
    <ds:schemaRef ds:uri="http://schemas.openxmlformats.org/officeDocument/2006/bibliography"/>
  </ds:schemaRefs>
</ds:datastoreItem>
</file>

<file path=customXml/itemProps4.xml><?xml version="1.0" encoding="utf-8"?>
<ds:datastoreItem xmlns:ds="http://schemas.openxmlformats.org/officeDocument/2006/customXml" ds:itemID="{D87AA1C5-408B-440A-8D1E-9E511D31D36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4FFA0CB-253D-4D2B-A37A-76C607DB03D2}">
  <ds:schemaRefs>
    <ds:schemaRef ds:uri="http://schemas.microsoft.com/office/2006/metadata/longProperties"/>
  </ds:schemaRefs>
</ds:datastoreItem>
</file>

<file path=customXml/itemProps6.xml><?xml version="1.0" encoding="utf-8"?>
<ds:datastoreItem xmlns:ds="http://schemas.openxmlformats.org/officeDocument/2006/customXml" ds:itemID="{B4CB994D-1B96-496F-8CC0-4A1A944598F5}">
  <ds:schemaRefs>
    <ds:schemaRef ds:uri="http://schemas.microsoft.com/sharepoint/v3/contenttype/forms"/>
  </ds:schemaRefs>
</ds:datastoreItem>
</file>

<file path=customXml/itemProps7.xml><?xml version="1.0" encoding="utf-8"?>
<ds:datastoreItem xmlns:ds="http://schemas.openxmlformats.org/officeDocument/2006/customXml" ds:itemID="{400FF4FD-87BC-4908-B7DE-4118F052F1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1290</Words>
  <Characters>7353</Characters>
  <Application>Microsoft Office Word</Application>
  <DocSecurity>0</DocSecurity>
  <Lines>61</Lines>
  <Paragraphs>17</Paragraphs>
  <ScaleCrop>false</ScaleCrop>
  <Company>ETSI-MCC</Company>
  <LinksUpToDate>false</LinksUpToDate>
  <CharactersWithSpaces>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Toni</cp:lastModifiedBy>
  <cp:revision>7</cp:revision>
  <cp:lastPrinted>2013-03-22T14:57:00Z</cp:lastPrinted>
  <dcterms:created xsi:type="dcterms:W3CDTF">2022-08-08T11:09:00Z</dcterms:created>
  <dcterms:modified xsi:type="dcterms:W3CDTF">2022-08-10T12:07:00Z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5AIRPNAIUNRU-1328258698-12639</vt:lpwstr>
  </property>
  <property fmtid="{D5CDD505-2E9C-101B-9397-08002B2CF9AE}" pid="3" name="_dlc_DocIdItemGuid">
    <vt:lpwstr>4e98da80-d84a-456a-b347-16d9a044286a</vt:lpwstr>
  </property>
  <property fmtid="{D5CDD505-2E9C-101B-9397-08002B2CF9AE}" pid="4" name="_dlc_DocIdUrl">
    <vt:lpwstr>https://nokia.sharepoint.com/sites/c5g/5gradio/_layouts/15/DocIdRedir.aspx?ID=5AIRPNAIUNRU-1328258698-12639, 5AIRPNAIUNRU-1328258698-12639</vt:lpwstr>
  </property>
  <property fmtid="{D5CDD505-2E9C-101B-9397-08002B2CF9AE}" pid="5" name="ContentTypeId">
    <vt:lpwstr>0x01010000E5007003D3004E92B8EDD86D20E8CD</vt:lpwstr>
  </property>
</Properties>
</file>